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7BC19539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</w:t>
      </w:r>
      <w:r w:rsidR="004F3C69">
        <w:rPr>
          <w:rFonts w:ascii="Arial" w:hAnsi="Arial" w:cs="Arial"/>
          <w:b/>
          <w:i/>
          <w:noProof/>
          <w:sz w:val="28"/>
        </w:rPr>
        <w:t>2540</w:t>
      </w:r>
    </w:p>
    <w:p w14:paraId="292B5DD6" w14:textId="0F94A111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Bratislava, </w:t>
      </w:r>
      <w:r w:rsidR="00C2343D">
        <w:rPr>
          <w:rFonts w:ascii="Arial" w:eastAsia="Times New Roman" w:hAnsi="Arial"/>
          <w:b/>
          <w:noProof/>
          <w:sz w:val="24"/>
        </w:rPr>
        <w:t>S</w:t>
      </w:r>
      <w:r>
        <w:rPr>
          <w:rFonts w:ascii="Arial" w:eastAsia="Times New Roman" w:hAnsi="Arial"/>
          <w:b/>
          <w:noProof/>
          <w:sz w:val="24"/>
        </w:rPr>
        <w:t>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4F3C69">
        <w:rPr>
          <w:rFonts w:ascii="Arial" w:hAnsi="Arial" w:cs="Arial"/>
          <w:b/>
          <w:bCs/>
          <w:sz w:val="22"/>
          <w:szCs w:val="22"/>
        </w:rPr>
        <w:t>2370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1CE19A7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AE4DAC">
              <w:rPr>
                <w:rFonts w:cs="Arial"/>
                <w:b/>
                <w:noProof/>
                <w:sz w:val="28"/>
              </w:rPr>
              <w:t>21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BAF0367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EB917F5" w:rsidR="0066336B" w:rsidRPr="00413AF8" w:rsidRDefault="004F3C69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0BAA8FA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4F3C69">
              <w:rPr>
                <w:noProof/>
              </w:rPr>
              <w:t>, 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33398E" w:rsidR="0066336B" w:rsidRDefault="00026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5.3.3.3.1, 5.3.3.3.2, 5.3.5.3.1, 5.3.5.3.2, 5.3.8.3.1, 5.3.8.3.2, 5.3.10.3.1, 5.3.10.3.2, 5.5.2.3.1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9BB051B" w14:textId="77777777" w:rsidR="00ED2790" w:rsidRDefault="00ED2790" w:rsidP="00ED2790">
      <w:pPr>
        <w:pStyle w:val="5"/>
      </w:pPr>
      <w:bookmarkStart w:id="22" w:name="_Toc83233154"/>
      <w:bookmarkStart w:id="23" w:name="_Toc56634745"/>
      <w:bookmarkStart w:id="24" w:name="_Toc28012903"/>
      <w:bookmarkStart w:id="25" w:name="_Toc51763141"/>
      <w:bookmarkStart w:id="26" w:name="_Toc94034151"/>
      <w:bookmarkStart w:id="27" w:name="_Toc112935845"/>
      <w:bookmarkStart w:id="28" w:name="_Toc66233861"/>
      <w:bookmarkStart w:id="29" w:name="_Toc97197766"/>
      <w:bookmarkStart w:id="30" w:name="_Toc66233198"/>
      <w:bookmarkStart w:id="31" w:name="_Toc34251348"/>
      <w:bookmarkStart w:id="32" w:name="_Toc59018040"/>
      <w:bookmarkStart w:id="33" w:name="_Toc104546062"/>
      <w:bookmarkStart w:id="34" w:name="_Toc63194110"/>
      <w:bookmarkStart w:id="35" w:name="_Toc70542024"/>
      <w:bookmarkStart w:id="36" w:name="_Toc85528231"/>
      <w:bookmarkStart w:id="37" w:name="_Toc68169078"/>
      <w:bookmarkStart w:id="38" w:name="_Toc43388796"/>
      <w:bookmarkStart w:id="39" w:name="_Toc45134078"/>
      <w:bookmarkStart w:id="40" w:name="_Toc100955404"/>
      <w:bookmarkStart w:id="41" w:name="_Toc36103044"/>
      <w:bookmarkStart w:id="42" w:name="_Toc120679821"/>
      <w:bookmarkStart w:id="43" w:name="_Toc114134226"/>
      <w:bookmarkStart w:id="44" w:name="_Toc120677456"/>
      <w:bookmarkStart w:id="45" w:name="_Toc90656282"/>
      <w:bookmarkStart w:id="46" w:name="_Toc129284202"/>
      <w:bookmarkStart w:id="47" w:name="_Toc28012065"/>
      <w:bookmarkStart w:id="48" w:name="_Toc34122917"/>
      <w:bookmarkStart w:id="49" w:name="_Toc36037867"/>
      <w:bookmarkStart w:id="50" w:name="_Toc38875248"/>
      <w:bookmarkStart w:id="51" w:name="_Toc43191727"/>
      <w:bookmarkStart w:id="52" w:name="_Toc45133121"/>
      <w:bookmarkStart w:id="53" w:name="_Toc51316625"/>
      <w:bookmarkStart w:id="54" w:name="_Toc51761805"/>
      <w:bookmarkStart w:id="55" w:name="_Toc56674782"/>
      <w:bookmarkStart w:id="56" w:name="_Toc56675173"/>
      <w:bookmarkStart w:id="57" w:name="_Toc59016159"/>
      <w:bookmarkStart w:id="58" w:name="_Toc63167757"/>
      <w:bookmarkStart w:id="59" w:name="_Toc66262266"/>
      <w:bookmarkStart w:id="60" w:name="_Toc68166772"/>
      <w:bookmarkStart w:id="61" w:name="_Toc73537889"/>
      <w:bookmarkStart w:id="62" w:name="_Toc75351765"/>
      <w:bookmarkStart w:id="63" w:name="_Toc83231574"/>
      <w:bookmarkStart w:id="64" w:name="_Toc85534871"/>
      <w:bookmarkStart w:id="65" w:name="_Toc88559334"/>
      <w:bookmarkStart w:id="66" w:name="_Toc114209965"/>
      <w:bookmarkStart w:id="67" w:name="_Toc129246315"/>
      <w:bookmarkStart w:id="68" w:name="_Toc129246882"/>
      <w:bookmarkStart w:id="69" w:name="_Toc129246339"/>
      <w:bookmarkStart w:id="70" w:name="_Toc129246906"/>
      <w:bookmarkStart w:id="71" w:name="_Hlk93943078"/>
      <w:bookmarkStart w:id="72" w:name="_Toc28012222"/>
      <w:bookmarkStart w:id="73" w:name="_Toc34123075"/>
      <w:bookmarkStart w:id="74" w:name="_Toc36038025"/>
      <w:bookmarkStart w:id="75" w:name="_Toc38875407"/>
      <w:bookmarkStart w:id="76" w:name="_Toc43191888"/>
      <w:bookmarkStart w:id="77" w:name="_Toc45133283"/>
      <w:bookmarkStart w:id="78" w:name="_Toc51316787"/>
      <w:bookmarkStart w:id="79" w:name="_Toc51761967"/>
      <w:bookmarkStart w:id="80" w:name="_Toc56674954"/>
      <w:bookmarkStart w:id="81" w:name="_Toc56675345"/>
      <w:bookmarkStart w:id="82" w:name="_Toc59016331"/>
      <w:bookmarkStart w:id="83" w:name="_Toc63167929"/>
      <w:bookmarkStart w:id="84" w:name="_Toc66262439"/>
      <w:bookmarkStart w:id="85" w:name="_Toc68166945"/>
      <w:bookmarkStart w:id="86" w:name="_Toc73538063"/>
      <w:bookmarkStart w:id="87" w:name="_Toc75351939"/>
      <w:bookmarkStart w:id="88" w:name="_Toc83231749"/>
      <w:bookmarkStart w:id="89" w:name="_Toc85535054"/>
      <w:bookmarkStart w:id="90" w:name="_Toc88559517"/>
      <w:bookmarkStart w:id="91" w:name="_Toc114210147"/>
      <w:bookmarkStart w:id="92" w:name="_Toc129246498"/>
      <w:bookmarkStart w:id="93" w:name="_Toc129247065"/>
      <w:bookmarkStart w:id="94" w:name="_Toc11247932"/>
      <w:bookmarkStart w:id="95" w:name="_Toc27045114"/>
      <w:bookmarkStart w:id="96" w:name="_Toc36034165"/>
      <w:bookmarkStart w:id="97" w:name="_Toc45132313"/>
      <w:bookmarkStart w:id="98" w:name="_Toc49776598"/>
      <w:bookmarkStart w:id="99" w:name="_Toc51747518"/>
      <w:bookmarkStart w:id="100" w:name="_Toc66361100"/>
      <w:bookmarkStart w:id="101" w:name="_Toc68105605"/>
      <w:bookmarkStart w:id="102" w:name="_Toc74756237"/>
      <w:bookmarkStart w:id="103" w:name="_Toc105675114"/>
      <w:bookmarkStart w:id="10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5.3.3.3.1</w:t>
      </w:r>
      <w:r>
        <w:tab/>
        <w:t>DELETE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BFD7D7" w14:textId="77777777" w:rsidR="00ED2790" w:rsidRDefault="00ED2790" w:rsidP="00ED2790">
      <w:r>
        <w:t>This method shall support the URI query parameters specified in table 5.3.3.3.1-1.</w:t>
      </w:r>
    </w:p>
    <w:p w14:paraId="48C836AF" w14:textId="77777777" w:rsidR="00ED2790" w:rsidRDefault="00ED2790" w:rsidP="00ED2790">
      <w:pPr>
        <w:pStyle w:val="TH"/>
        <w:rPr>
          <w:rFonts w:cs="Arial"/>
        </w:rPr>
      </w:pPr>
      <w:r>
        <w:t>Table 5.3.3.3.1-1: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1E279FF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E6C0C6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67E46AC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69E6B0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AC3BC3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1942E3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BEA59F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1305B43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72A0157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8244F0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9B9F54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63C21D3" w14:textId="77777777" w:rsidR="00ED2790" w:rsidRDefault="00ED2790" w:rsidP="0021517A">
            <w:pPr>
              <w:pStyle w:val="TAL"/>
            </w:pPr>
          </w:p>
        </w:tc>
      </w:tr>
    </w:tbl>
    <w:p w14:paraId="188B43E9" w14:textId="77777777" w:rsidR="00ED2790" w:rsidRDefault="00ED2790" w:rsidP="00ED2790">
      <w:pPr>
        <w:rPr>
          <w:lang w:val="en-US"/>
        </w:rPr>
      </w:pPr>
    </w:p>
    <w:p w14:paraId="31B90502" w14:textId="77777777" w:rsidR="00ED2790" w:rsidRDefault="00ED2790" w:rsidP="00ED2790">
      <w:r>
        <w:t>This method shall support the request data structures specified in table 5.3.3.3.1-2 and the response data structures and response codes specified in table 5.3.3.3.1-3.</w:t>
      </w:r>
    </w:p>
    <w:p w14:paraId="2201DC85" w14:textId="77777777" w:rsidR="00ED2790" w:rsidRDefault="00ED2790" w:rsidP="00ED2790">
      <w:pPr>
        <w:pStyle w:val="TH"/>
      </w:pPr>
      <w:r>
        <w:t>Table 5.3.3.3.1-2: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48564905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C75960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609A832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3B86403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5B0EDF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B1FF51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13C0DA6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7E4620F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F92C19A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C19F6DA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640A62C6" w14:textId="77777777" w:rsidR="00ED2790" w:rsidRDefault="00ED2790" w:rsidP="00ED2790"/>
    <w:p w14:paraId="7D7C2396" w14:textId="77777777" w:rsidR="00ED2790" w:rsidRDefault="00ED2790" w:rsidP="00ED2790">
      <w:pPr>
        <w:pStyle w:val="TH"/>
      </w:pPr>
      <w:r>
        <w:t xml:space="preserve">Table 5.3.3.3.1-3: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4FDE51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E6E33A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04C0080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56019CA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16E3D33E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D2BAED1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F75335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EF2498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FFC7F29" w14:textId="77777777" w:rsidR="00ED2790" w:rsidRDefault="00ED2790" w:rsidP="0021517A">
            <w:pPr>
              <w:pStyle w:val="TAC"/>
            </w:pP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24A7390A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3E43F2C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FC4797B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deleted.</w:t>
            </w:r>
          </w:p>
        </w:tc>
      </w:tr>
      <w:tr w:rsidR="00ED2790" w14:paraId="60A1D64F" w14:textId="77777777" w:rsidTr="0021517A">
        <w:trPr>
          <w:jc w:val="center"/>
        </w:trPr>
        <w:tc>
          <w:tcPr>
            <w:tcW w:w="825" w:type="pct"/>
          </w:tcPr>
          <w:p w14:paraId="0E3F20F1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6DF87F5" w14:textId="4B833057" w:rsidR="00ED2790" w:rsidRDefault="00ED2790" w:rsidP="0021517A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686F83A4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191A08EA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1536B5DC" w14:textId="7E70EB1F" w:rsidR="00ED2790" w:rsidRDefault="00ED2790" w:rsidP="0021517A">
            <w:pPr>
              <w:pStyle w:val="TAL"/>
              <w:rPr>
                <w:ins w:id="105" w:author="Chengran Ma" w:date="2023-05-15T19:15:00Z"/>
              </w:rPr>
            </w:pPr>
            <w:r>
              <w:t>Temporary redirection, during Individual PCF for a PDU Session Binding deletion.</w:t>
            </w:r>
            <w:del w:id="106" w:author="Igor Pastushok R1" w:date="2023-05-23T21:35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</w:p>
          <w:p w14:paraId="6EEB7131" w14:textId="77777777" w:rsidR="00ED2790" w:rsidRDefault="00ED2790" w:rsidP="0021517A">
            <w:pPr>
              <w:pStyle w:val="TAL"/>
              <w:rPr>
                <w:ins w:id="107" w:author="Chengran Ma" w:date="2023-05-15T19:15:00Z"/>
              </w:rPr>
            </w:pPr>
          </w:p>
          <w:p w14:paraId="4BBED5F5" w14:textId="77777777" w:rsidR="00C2343D" w:rsidRDefault="00ED2790" w:rsidP="00C2343D">
            <w:pPr>
              <w:pStyle w:val="TAL"/>
              <w:rPr>
                <w:ins w:id="108" w:author="Igor Pastushok R1" w:date="2023-05-23T21:36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1089C456" w14:textId="77777777" w:rsidR="00C2343D" w:rsidRDefault="00C2343D" w:rsidP="00C2343D">
            <w:pPr>
              <w:pStyle w:val="TAL"/>
              <w:rPr>
                <w:ins w:id="109" w:author="Igor Pastushok R1" w:date="2023-05-23T21:36:00Z"/>
              </w:rPr>
            </w:pPr>
          </w:p>
          <w:p w14:paraId="2B68701D" w14:textId="044CC763" w:rsidR="00C2343D" w:rsidRDefault="00C2343D" w:rsidP="00C2343D">
            <w:pPr>
              <w:pStyle w:val="TAL"/>
              <w:rPr>
                <w:lang w:eastAsia="ja-JP"/>
              </w:rPr>
            </w:pPr>
            <w:ins w:id="110" w:author="Chengran Ma" w:date="2023-05-15T19:15:00Z">
              <w:r>
                <w:t>(NOTE 2)</w:t>
              </w:r>
            </w:ins>
          </w:p>
        </w:tc>
      </w:tr>
      <w:tr w:rsidR="00ED2790" w14:paraId="409DF9A7" w14:textId="77777777" w:rsidTr="0021517A">
        <w:trPr>
          <w:jc w:val="center"/>
        </w:trPr>
        <w:tc>
          <w:tcPr>
            <w:tcW w:w="825" w:type="pct"/>
          </w:tcPr>
          <w:p w14:paraId="3BA7835E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46791DB" w14:textId="02E25A91" w:rsidR="00ED2790" w:rsidRDefault="00ED2790" w:rsidP="0021517A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345336D5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776B4CA9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6A68F3F1" w14:textId="4E3A7793" w:rsidR="00ED2790" w:rsidRDefault="00ED2790" w:rsidP="0021517A">
            <w:pPr>
              <w:pStyle w:val="TAL"/>
              <w:rPr>
                <w:ins w:id="111" w:author="Chengran Ma" w:date="2023-05-15T19:26:00Z"/>
              </w:rPr>
            </w:pPr>
            <w:r>
              <w:t>Permanent redirection, during Individual PCF for a PDU Session Binding deletion.</w:t>
            </w:r>
            <w:del w:id="112" w:author="Igor Pastushok R1" w:date="2023-05-23T21:36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  <w:r>
              <w:t xml:space="preserve"> </w:t>
            </w:r>
          </w:p>
          <w:p w14:paraId="3A15073D" w14:textId="77777777" w:rsidR="00ED2790" w:rsidRDefault="00ED2790" w:rsidP="0021517A">
            <w:pPr>
              <w:pStyle w:val="TAL"/>
              <w:rPr>
                <w:ins w:id="113" w:author="Chengran Ma" w:date="2023-05-15T19:28:00Z"/>
              </w:rPr>
            </w:pPr>
          </w:p>
          <w:p w14:paraId="4AB2C8E1" w14:textId="77777777" w:rsidR="00ED2790" w:rsidRDefault="00ED2790" w:rsidP="0021517A">
            <w:pPr>
              <w:pStyle w:val="TAL"/>
              <w:rPr>
                <w:ins w:id="114" w:author="Igor Pastushok R1" w:date="2023-05-23T21:36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2EA5AE3D" w14:textId="77777777" w:rsidR="00C2343D" w:rsidRDefault="00C2343D" w:rsidP="0021517A">
            <w:pPr>
              <w:pStyle w:val="TAL"/>
              <w:rPr>
                <w:ins w:id="115" w:author="Igor Pastushok R1" w:date="2023-05-23T21:36:00Z"/>
              </w:rPr>
            </w:pPr>
          </w:p>
          <w:p w14:paraId="64558A0D" w14:textId="15447A5D" w:rsidR="00C2343D" w:rsidRDefault="00C2343D" w:rsidP="0021517A">
            <w:pPr>
              <w:pStyle w:val="TAL"/>
              <w:rPr>
                <w:lang w:eastAsia="ja-JP"/>
              </w:rPr>
            </w:pPr>
            <w:ins w:id="116" w:author="Chengran Ma" w:date="2023-05-15T19:28:00Z">
              <w:r>
                <w:t>(NOTE 2)</w:t>
              </w:r>
            </w:ins>
          </w:p>
        </w:tc>
      </w:tr>
      <w:tr w:rsidR="00ED2790" w14:paraId="4471C26C" w14:textId="77777777" w:rsidTr="0021517A">
        <w:trPr>
          <w:jc w:val="center"/>
        </w:trPr>
        <w:tc>
          <w:tcPr>
            <w:tcW w:w="5000" w:type="pct"/>
            <w:gridSpan w:val="5"/>
          </w:tcPr>
          <w:p w14:paraId="077F48D9" w14:textId="2C7F96AB" w:rsidR="00ED2790" w:rsidRDefault="00ED2790" w:rsidP="0021517A">
            <w:pPr>
              <w:pStyle w:val="TAN"/>
              <w:rPr>
                <w:ins w:id="117" w:author="Chengran Ma" w:date="2023-05-15T19:15:00Z"/>
              </w:rPr>
            </w:pPr>
            <w:r>
              <w:t>NOTE</w:t>
            </w:r>
            <w:ins w:id="118" w:author="Igor Pastushok R1" w:date="2023-05-23T21:41:00Z">
              <w:r w:rsidR="00C2343D">
                <w:t> </w:t>
              </w:r>
            </w:ins>
            <w:ins w:id="119" w:author="Chengran Ma" w:date="2023-05-15T19:15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[6] shall also apply.</w:t>
            </w:r>
          </w:p>
          <w:p w14:paraId="391A63C1" w14:textId="265E2911" w:rsidR="00ED2790" w:rsidRDefault="00971527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120" w:author="Chengran Ma 2" w:date="2023-05-22T23:1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B3C84DF" w14:textId="77777777" w:rsidR="00ED2790" w:rsidRDefault="00ED2790" w:rsidP="00ED2790"/>
    <w:p w14:paraId="3BC23E79" w14:textId="77777777" w:rsidR="00ED2790" w:rsidRDefault="00ED2790" w:rsidP="00ED2790">
      <w:pPr>
        <w:pStyle w:val="TH"/>
      </w:pPr>
      <w:r>
        <w:lastRenderedPageBreak/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2052013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E36B2B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9327D7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86C271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823875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0C48D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96D4C2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504A665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70324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44BEFB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5F7514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392B351" w14:textId="77777777" w:rsidR="00971527" w:rsidRDefault="00ED2790" w:rsidP="00971527">
            <w:pPr>
              <w:pStyle w:val="TAL"/>
              <w:rPr>
                <w:ins w:id="121" w:author="Chengran Ma 2" w:date="2023-05-22T23:11:00Z"/>
              </w:rPr>
            </w:pPr>
            <w:ins w:id="122" w:author="Chengran Ma" w:date="2023-05-15T19:42:00Z">
              <w:r>
                <w:t>Contains a</w:t>
              </w:r>
            </w:ins>
            <w:del w:id="123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124" w:author="Chengran Ma 2" w:date="2023-05-22T23:11:00Z">
              <w:r w:rsidR="00971527">
                <w:t xml:space="preserve"> </w:t>
              </w:r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3DF5FAD3" w14:textId="77777777" w:rsidR="00971527" w:rsidRDefault="00971527" w:rsidP="00971527">
            <w:pPr>
              <w:pStyle w:val="TAL"/>
              <w:rPr>
                <w:ins w:id="125" w:author="Chengran Ma 2" w:date="2023-05-22T23:11:00Z"/>
              </w:rPr>
            </w:pPr>
          </w:p>
          <w:p w14:paraId="4A1B6E8F" w14:textId="22C58F5B" w:rsidR="00ED2790" w:rsidRDefault="00971527" w:rsidP="00971527">
            <w:pPr>
              <w:pStyle w:val="TAL"/>
            </w:pPr>
            <w:ins w:id="126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127" w:author="Chengran Ma" w:date="2023-05-15T19:43:00Z">
              <w:r w:rsidR="00ED2790" w:rsidDel="00D85B19">
                <w:delText>.</w:delText>
              </w:r>
            </w:del>
          </w:p>
        </w:tc>
      </w:tr>
      <w:tr w:rsidR="00ED2790" w14:paraId="4B344EA1" w14:textId="77777777" w:rsidTr="0021517A">
        <w:trPr>
          <w:jc w:val="center"/>
        </w:trPr>
        <w:tc>
          <w:tcPr>
            <w:tcW w:w="825" w:type="pct"/>
          </w:tcPr>
          <w:p w14:paraId="1110273A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3BD9D7C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C4F677B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D418D7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36DCAF0D" w14:textId="0471BB58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28" w:author="Zhenning2" w:date="2023-05-23T00:10:00Z">
              <w:r w:rsidR="00CD3B78">
                <w:rPr>
                  <w:lang w:eastAsia="fr-FR"/>
                </w:rPr>
                <w:t>BSF</w:t>
              </w:r>
            </w:ins>
            <w:del w:id="129" w:author="Chengran Ma" w:date="2023-05-15T19:43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0B94637" w14:textId="77777777" w:rsidR="00ED2790" w:rsidRDefault="00ED2790" w:rsidP="00ED2790"/>
    <w:p w14:paraId="4EC769A5" w14:textId="77777777" w:rsidR="00ED2790" w:rsidRDefault="00ED2790" w:rsidP="00ED2790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11A97FA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2CCB96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88B21D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9F1C7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13BA6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E2CB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FF62EA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E93FA8C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DFF998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B10976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C4C9D0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8D5F3A2" w14:textId="77777777" w:rsidR="00971527" w:rsidRDefault="00ED2790" w:rsidP="00971527">
            <w:pPr>
              <w:pStyle w:val="TAL"/>
              <w:rPr>
                <w:ins w:id="130" w:author="Chengran Ma 2" w:date="2023-05-22T23:11:00Z"/>
              </w:rPr>
            </w:pPr>
            <w:ins w:id="131" w:author="Chengran Ma" w:date="2023-05-15T19:43:00Z">
              <w:r>
                <w:t>Contains a</w:t>
              </w:r>
            </w:ins>
            <w:del w:id="132" w:author="Chengran Ma" w:date="2023-05-15T19:43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r w:rsidR="00971527">
              <w:rPr>
                <w:lang w:eastAsia="fr-FR"/>
              </w:rPr>
              <w:t xml:space="preserve"> </w:t>
            </w:r>
            <w:ins w:id="133" w:author="Chengran Ma 2" w:date="2023-05-22T23:11:00Z"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52F05BB4" w14:textId="77777777" w:rsidR="00971527" w:rsidRDefault="00971527" w:rsidP="00971527">
            <w:pPr>
              <w:pStyle w:val="TAL"/>
              <w:rPr>
                <w:ins w:id="134" w:author="Chengran Ma 2" w:date="2023-05-22T23:11:00Z"/>
              </w:rPr>
            </w:pPr>
          </w:p>
          <w:p w14:paraId="0B7EF127" w14:textId="7F01EA10" w:rsidR="00ED2790" w:rsidRDefault="00971527" w:rsidP="00971527">
            <w:pPr>
              <w:pStyle w:val="TAL"/>
            </w:pPr>
            <w:ins w:id="135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136" w:author="Chengran Ma" w:date="2023-05-15T19:43:00Z">
              <w:r w:rsidR="00ED2790" w:rsidDel="00D85B19">
                <w:delText>.</w:delText>
              </w:r>
            </w:del>
          </w:p>
        </w:tc>
      </w:tr>
      <w:tr w:rsidR="00ED2790" w14:paraId="626F2DC4" w14:textId="77777777" w:rsidTr="0021517A">
        <w:trPr>
          <w:jc w:val="center"/>
        </w:trPr>
        <w:tc>
          <w:tcPr>
            <w:tcW w:w="825" w:type="pct"/>
          </w:tcPr>
          <w:p w14:paraId="42695D97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38534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EDFBA7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80026E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78E0C840" w14:textId="46BA4625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37" w:author="Zhenning2" w:date="2023-05-23T00:11:00Z">
              <w:r w:rsidR="00CD3B78">
                <w:rPr>
                  <w:rFonts w:hint="eastAsia"/>
                  <w:lang w:eastAsia="zh-CN"/>
                </w:rPr>
                <w:t>BSF</w:t>
              </w:r>
            </w:ins>
            <w:del w:id="138" w:author="Chengran Ma" w:date="2023-05-15T19:44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5E3BB568" w14:textId="77777777" w:rsidR="00ED2790" w:rsidRDefault="00ED2790" w:rsidP="00ED2790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C0D528D" w14:textId="77777777" w:rsidR="00ED2790" w:rsidRDefault="00ED2790" w:rsidP="00ED2790">
      <w:pPr>
        <w:pStyle w:val="5"/>
      </w:pPr>
      <w:bookmarkStart w:id="139" w:name="_Toc68169079"/>
      <w:bookmarkStart w:id="140" w:name="_Toc114134227"/>
      <w:bookmarkStart w:id="141" w:name="_Toc45134079"/>
      <w:bookmarkStart w:id="142" w:name="_Toc90656283"/>
      <w:bookmarkStart w:id="143" w:name="_Toc43388797"/>
      <w:bookmarkStart w:id="144" w:name="_Toc34251349"/>
      <w:bookmarkStart w:id="145" w:name="_Toc104546063"/>
      <w:bookmarkStart w:id="146" w:name="_Toc70542025"/>
      <w:bookmarkStart w:id="147" w:name="_Toc85528232"/>
      <w:bookmarkStart w:id="148" w:name="_Toc97197767"/>
      <w:bookmarkStart w:id="149" w:name="_Toc120679822"/>
      <w:bookmarkStart w:id="150" w:name="_Toc51763142"/>
      <w:bookmarkStart w:id="151" w:name="_Toc28012904"/>
      <w:bookmarkStart w:id="152" w:name="_Toc66233862"/>
      <w:bookmarkStart w:id="153" w:name="_Toc112935846"/>
      <w:bookmarkStart w:id="154" w:name="_Toc36103045"/>
      <w:bookmarkStart w:id="155" w:name="_Toc100955405"/>
      <w:bookmarkStart w:id="156" w:name="_Toc63194111"/>
      <w:bookmarkStart w:id="157" w:name="_Toc94034152"/>
      <w:bookmarkStart w:id="158" w:name="_Toc66233199"/>
      <w:bookmarkStart w:id="159" w:name="_Toc59018041"/>
      <w:bookmarkStart w:id="160" w:name="_Toc56634746"/>
      <w:bookmarkStart w:id="161" w:name="_Toc83233155"/>
      <w:bookmarkStart w:id="162" w:name="_Toc120677457"/>
      <w:bookmarkStart w:id="163" w:name="_Toc12928420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5.3.3.3.2</w:t>
      </w:r>
      <w:r>
        <w:tab/>
        <w:t>PATCH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624C298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5.3.3.3.2-1.</w:t>
      </w:r>
    </w:p>
    <w:p w14:paraId="1B49ECC1" w14:textId="77777777" w:rsidR="00ED2790" w:rsidRDefault="00ED2790" w:rsidP="00ED2790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720B4D7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E0C700A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E333E3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E6DDA8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D264C7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70EB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81970A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36A76B87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D4F4C8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7BF7539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700DA02" w14:textId="77777777" w:rsidR="00ED2790" w:rsidRDefault="00ED2790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6B85174" w14:textId="77777777" w:rsidR="00ED2790" w:rsidRDefault="00ED2790" w:rsidP="0021517A">
            <w:pPr>
              <w:pStyle w:val="TAL"/>
            </w:pPr>
          </w:p>
        </w:tc>
      </w:tr>
    </w:tbl>
    <w:p w14:paraId="3302D81C" w14:textId="77777777" w:rsidR="00ED2790" w:rsidRDefault="00ED2790" w:rsidP="00ED2790">
      <w:pPr>
        <w:rPr>
          <w:rFonts w:eastAsia="等线"/>
          <w:lang w:val="en-US"/>
        </w:rPr>
      </w:pPr>
    </w:p>
    <w:p w14:paraId="0F297B2C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5.3.3.3.2-2 and the response data structures and response codes specified in table 5.3.3.3.2-3.</w:t>
      </w:r>
    </w:p>
    <w:p w14:paraId="45670806" w14:textId="77777777" w:rsidR="00ED2790" w:rsidRDefault="00ED2790" w:rsidP="00ED2790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2024AA43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1CAB9B22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E6B2FB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7113049A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A488E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FE20439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9A4837D" w14:textId="77777777" w:rsidR="00ED2790" w:rsidRDefault="00ED2790" w:rsidP="0021517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7552BC2" w14:textId="77777777" w:rsidR="00ED2790" w:rsidRDefault="00ED2790" w:rsidP="002151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97CB5CD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0574AEB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6CC8B2EE" w14:textId="77777777" w:rsidR="00ED2790" w:rsidRDefault="00ED2790" w:rsidP="00ED2790">
      <w:pPr>
        <w:rPr>
          <w:rFonts w:eastAsia="等线"/>
        </w:rPr>
      </w:pPr>
    </w:p>
    <w:p w14:paraId="6A854573" w14:textId="77777777" w:rsidR="00ED2790" w:rsidRDefault="00ED2790" w:rsidP="00ED2790">
      <w:pPr>
        <w:pStyle w:val="TH"/>
      </w:pPr>
      <w:r>
        <w:lastRenderedPageBreak/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30C6776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C649B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7305908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378719C2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54F40BA8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170004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2D8D07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8DEC62A" w14:textId="77777777" w:rsidR="00ED2790" w:rsidRDefault="00ED2790" w:rsidP="0021517A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256511C0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3166BA15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4CFD8E78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364F7F71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updated.</w:t>
            </w:r>
          </w:p>
        </w:tc>
      </w:tr>
      <w:tr w:rsidR="00ED2790" w14:paraId="43BA9ADA" w14:textId="77777777" w:rsidTr="0021517A">
        <w:trPr>
          <w:jc w:val="center"/>
        </w:trPr>
        <w:tc>
          <w:tcPr>
            <w:tcW w:w="825" w:type="pct"/>
          </w:tcPr>
          <w:p w14:paraId="72C24AD5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2BDB2E9" w14:textId="3CA1F1FF" w:rsidR="00ED2790" w:rsidRDefault="00ED2790" w:rsidP="0021517A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62854CEA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2EE496A8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3819A99D" w14:textId="73192405" w:rsidR="00C2343D" w:rsidRDefault="00ED2790" w:rsidP="00C2343D">
            <w:pPr>
              <w:pStyle w:val="TAL"/>
              <w:rPr>
                <w:ins w:id="164" w:author="Igor Pastushok R1" w:date="2023-05-23T21:40:00Z"/>
              </w:rPr>
            </w:pPr>
            <w:r>
              <w:t>Temporary redirection, during Individual PCF for a PDU Session Binding modification.</w:t>
            </w:r>
            <w:del w:id="165" w:author="Igor Pastushok R1" w:date="2023-05-23T21:40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2687CF4D" w14:textId="77777777" w:rsidR="00C2343D" w:rsidRDefault="00C2343D" w:rsidP="00C2343D">
            <w:pPr>
              <w:pStyle w:val="TAL"/>
              <w:rPr>
                <w:ins w:id="166" w:author="Igor Pastushok R1" w:date="2023-05-23T21:40:00Z"/>
              </w:rPr>
            </w:pPr>
          </w:p>
          <w:p w14:paraId="4BDC92E2" w14:textId="39922EC9" w:rsidR="00C2343D" w:rsidRDefault="00ED2790" w:rsidP="00C2343D">
            <w:pPr>
              <w:pStyle w:val="TAL"/>
              <w:rPr>
                <w:ins w:id="167" w:author="Chengran Ma" w:date="2023-05-15T19:29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67FBD86B" w14:textId="77777777" w:rsidR="00C2343D" w:rsidRDefault="00C2343D" w:rsidP="00C2343D">
            <w:pPr>
              <w:pStyle w:val="TAL"/>
              <w:rPr>
                <w:ins w:id="168" w:author="Chengran Ma" w:date="2023-05-15T19:29:00Z"/>
              </w:rPr>
            </w:pPr>
          </w:p>
          <w:p w14:paraId="5A8BE41A" w14:textId="115972AF" w:rsidR="00ED2790" w:rsidRDefault="00C2343D" w:rsidP="00C2343D">
            <w:pPr>
              <w:pStyle w:val="TAL"/>
              <w:rPr>
                <w:lang w:eastAsia="ja-JP"/>
              </w:rPr>
            </w:pPr>
            <w:ins w:id="169" w:author="Chengran Ma" w:date="2023-05-15T19:29:00Z">
              <w:r>
                <w:t>(NOTE 2)</w:t>
              </w:r>
            </w:ins>
          </w:p>
        </w:tc>
      </w:tr>
      <w:tr w:rsidR="00ED2790" w14:paraId="23EDCC96" w14:textId="77777777" w:rsidTr="0021517A">
        <w:trPr>
          <w:jc w:val="center"/>
        </w:trPr>
        <w:tc>
          <w:tcPr>
            <w:tcW w:w="825" w:type="pct"/>
          </w:tcPr>
          <w:p w14:paraId="68D37C21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44DDD26" w14:textId="18B41882" w:rsidR="00ED2790" w:rsidRDefault="00ED2790" w:rsidP="0021517A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0A29C882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7FFDE48F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64D719A2" w14:textId="700C3B7E" w:rsidR="00C2343D" w:rsidRDefault="00ED2790" w:rsidP="00C2343D">
            <w:pPr>
              <w:pStyle w:val="TAL"/>
              <w:rPr>
                <w:ins w:id="170" w:author="Igor Pastushok R1" w:date="2023-05-23T21:41:00Z"/>
              </w:rPr>
            </w:pPr>
            <w:r>
              <w:t>Permanent redirection, during Individual PCF for a PDU Session Binding modification.</w:t>
            </w:r>
            <w:del w:id="171" w:author="Igor Pastushok R1" w:date="2023-05-23T21:42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29803AF9" w14:textId="77777777" w:rsidR="00C2343D" w:rsidRDefault="00C2343D" w:rsidP="00C2343D">
            <w:pPr>
              <w:pStyle w:val="TAL"/>
              <w:rPr>
                <w:ins w:id="172" w:author="Igor Pastushok R1" w:date="2023-05-23T21:41:00Z"/>
              </w:rPr>
            </w:pPr>
          </w:p>
          <w:p w14:paraId="343FE6F8" w14:textId="65272340" w:rsidR="00C2343D" w:rsidRDefault="00ED2790" w:rsidP="00C2343D">
            <w:pPr>
              <w:pStyle w:val="TAL"/>
              <w:rPr>
                <w:ins w:id="173" w:author="Chengran Ma" w:date="2023-05-15T19:30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128C7FE1" w14:textId="77777777" w:rsidR="00C2343D" w:rsidRDefault="00C2343D" w:rsidP="00C2343D">
            <w:pPr>
              <w:pStyle w:val="TAL"/>
              <w:rPr>
                <w:ins w:id="174" w:author="Chengran Ma" w:date="2023-05-15T19:30:00Z"/>
              </w:rPr>
            </w:pPr>
          </w:p>
          <w:p w14:paraId="5204F9BE" w14:textId="7E623875" w:rsidR="00ED2790" w:rsidRDefault="00C2343D" w:rsidP="00C2343D">
            <w:pPr>
              <w:pStyle w:val="TAL"/>
              <w:rPr>
                <w:lang w:eastAsia="ja-JP"/>
              </w:rPr>
            </w:pPr>
            <w:ins w:id="175" w:author="Chengran Ma" w:date="2023-05-15T19:30:00Z">
              <w:r>
                <w:t>(NOTE 2)</w:t>
              </w:r>
            </w:ins>
          </w:p>
        </w:tc>
      </w:tr>
      <w:tr w:rsidR="00ED2790" w14:paraId="34E587B1" w14:textId="77777777" w:rsidTr="0021517A">
        <w:trPr>
          <w:jc w:val="center"/>
        </w:trPr>
        <w:tc>
          <w:tcPr>
            <w:tcW w:w="5000" w:type="pct"/>
            <w:gridSpan w:val="5"/>
          </w:tcPr>
          <w:p w14:paraId="74CE52CE" w14:textId="77777777" w:rsidR="00ED2790" w:rsidRDefault="00ED2790" w:rsidP="0021517A">
            <w:pPr>
              <w:pStyle w:val="TAN"/>
              <w:rPr>
                <w:ins w:id="176" w:author="Chengran Ma" w:date="2023-05-15T19:29:00Z"/>
              </w:rPr>
            </w:pPr>
            <w:r>
              <w:t>NOTE</w:t>
            </w:r>
            <w:ins w:id="177" w:author="Chengran Ma" w:date="2023-05-15T19:2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2A4BB182" w14:textId="7358F04D" w:rsidR="00ED2790" w:rsidRDefault="00971527" w:rsidP="0021517A">
            <w:pPr>
              <w:pStyle w:val="TAN"/>
              <w:rPr>
                <w:color w:val="000000"/>
                <w:lang w:eastAsia="ja-JP"/>
              </w:rPr>
            </w:pPr>
            <w:ins w:id="178" w:author="Chengran Ma 2" w:date="2023-05-22T23:1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493655E" w14:textId="77777777" w:rsidR="00ED2790" w:rsidRDefault="00ED2790" w:rsidP="00ED2790"/>
    <w:p w14:paraId="05A4BFB6" w14:textId="77777777" w:rsidR="00ED2790" w:rsidRDefault="00ED2790" w:rsidP="00ED2790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36EDE43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C5B6690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7A53B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4E97BA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C3A75A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C1B29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274C86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F58C7C7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F5072A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20C959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ED9352C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1FF3C22" w14:textId="77777777" w:rsidR="00971527" w:rsidRDefault="00ED2790" w:rsidP="00971527">
            <w:pPr>
              <w:pStyle w:val="TAL"/>
              <w:rPr>
                <w:ins w:id="179" w:author="Chengran Ma 2" w:date="2023-05-22T23:14:00Z"/>
              </w:rPr>
            </w:pPr>
            <w:ins w:id="180" w:author="Chengran Ma" w:date="2023-05-15T19:44:00Z">
              <w:r>
                <w:t>C</w:t>
              </w:r>
            </w:ins>
            <w:ins w:id="181" w:author="Chengran Ma" w:date="2023-05-15T19:45:00Z">
              <w:r>
                <w:t>o</w:t>
              </w:r>
            </w:ins>
            <w:ins w:id="182" w:author="Chengran Ma" w:date="2023-05-15T19:44:00Z">
              <w:r>
                <w:t>ntains a</w:t>
              </w:r>
            </w:ins>
            <w:del w:id="183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184" w:author="Chengran Ma 2" w:date="2023-05-22T23:14:00Z">
              <w:r w:rsidR="00971527">
                <w:t xml:space="preserve"> </w:t>
              </w:r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07B295BC" w14:textId="77777777" w:rsidR="00971527" w:rsidRDefault="00971527" w:rsidP="00971527">
            <w:pPr>
              <w:pStyle w:val="TAL"/>
              <w:rPr>
                <w:ins w:id="185" w:author="Chengran Ma 2" w:date="2023-05-22T23:14:00Z"/>
              </w:rPr>
            </w:pPr>
          </w:p>
          <w:p w14:paraId="5DD9AAA8" w14:textId="53A5CD7B" w:rsidR="00ED2790" w:rsidRDefault="00971527" w:rsidP="00971527">
            <w:pPr>
              <w:pStyle w:val="TAL"/>
            </w:pPr>
            <w:ins w:id="186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187" w:author="Chengran Ma" w:date="2023-05-15T19:44:00Z">
              <w:r w:rsidR="00ED2790" w:rsidDel="00D85B19">
                <w:delText>.</w:delText>
              </w:r>
            </w:del>
          </w:p>
        </w:tc>
      </w:tr>
      <w:tr w:rsidR="00ED2790" w14:paraId="6E52836B" w14:textId="77777777" w:rsidTr="0021517A">
        <w:trPr>
          <w:jc w:val="center"/>
        </w:trPr>
        <w:tc>
          <w:tcPr>
            <w:tcW w:w="825" w:type="pct"/>
          </w:tcPr>
          <w:p w14:paraId="5539A57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F8D6BA0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F6695BF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D8B71D6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99B1A74" w14:textId="6CB103C8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88" w:author="Zhenning2" w:date="2023-05-23T00:12:00Z">
              <w:r w:rsidR="00CD3B78">
                <w:rPr>
                  <w:lang w:eastAsia="fr-FR"/>
                </w:rPr>
                <w:t>BSF</w:t>
              </w:r>
            </w:ins>
            <w:del w:id="189" w:author="Chengran Ma" w:date="2023-05-15T19:45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6E88914F" w14:textId="77777777" w:rsidR="00ED2790" w:rsidRDefault="00ED2790" w:rsidP="00ED2790"/>
    <w:p w14:paraId="083B8434" w14:textId="77777777" w:rsidR="00ED2790" w:rsidRDefault="00ED2790" w:rsidP="00ED2790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2B237DB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E4B862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2662FA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3FF1F8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1325CB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1B6CA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2FAB02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B9B7671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61B78C5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6F50A1A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915239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D8EEE0F" w14:textId="77777777" w:rsidR="00971527" w:rsidRDefault="00ED2790" w:rsidP="00971527">
            <w:pPr>
              <w:pStyle w:val="TAL"/>
              <w:rPr>
                <w:ins w:id="190" w:author="Chengran Ma 2" w:date="2023-05-22T23:14:00Z"/>
              </w:rPr>
            </w:pPr>
            <w:ins w:id="191" w:author="Chengran Ma" w:date="2023-05-15T19:45:00Z">
              <w:r>
                <w:t>Contains a</w:t>
              </w:r>
            </w:ins>
            <w:del w:id="192" w:author="Chengran Ma" w:date="2023-05-15T19:45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193" w:author="Chengran Ma 2" w:date="2023-05-22T23:14:00Z">
              <w:r w:rsidR="00971527">
                <w:t xml:space="preserve"> </w:t>
              </w:r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4F4FAB29" w14:textId="77777777" w:rsidR="00971527" w:rsidRDefault="00971527" w:rsidP="00971527">
            <w:pPr>
              <w:pStyle w:val="TAL"/>
              <w:rPr>
                <w:ins w:id="194" w:author="Chengran Ma 2" w:date="2023-05-22T23:14:00Z"/>
              </w:rPr>
            </w:pPr>
          </w:p>
          <w:p w14:paraId="7F0C392F" w14:textId="328509F1" w:rsidR="00ED2790" w:rsidRDefault="00971527" w:rsidP="00971527">
            <w:pPr>
              <w:pStyle w:val="TAL"/>
            </w:pPr>
            <w:ins w:id="195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196" w:author="Chengran Ma" w:date="2023-05-15T19:45:00Z">
              <w:r w:rsidR="00ED2790" w:rsidDel="00D85B19">
                <w:delText>.</w:delText>
              </w:r>
            </w:del>
          </w:p>
        </w:tc>
      </w:tr>
      <w:tr w:rsidR="00ED2790" w14:paraId="5CFF1DF8" w14:textId="77777777" w:rsidTr="0021517A">
        <w:trPr>
          <w:jc w:val="center"/>
        </w:trPr>
        <w:tc>
          <w:tcPr>
            <w:tcW w:w="825" w:type="pct"/>
          </w:tcPr>
          <w:p w14:paraId="3645314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800121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4B81965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B2F95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7E13E9D9" w14:textId="2A050C3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97" w:author="Zhenning2" w:date="2023-05-23T00:12:00Z">
              <w:r w:rsidR="00CD3B78">
                <w:rPr>
                  <w:lang w:eastAsia="fr-FR"/>
                </w:rPr>
                <w:t>BSF</w:t>
              </w:r>
            </w:ins>
            <w:del w:id="198" w:author="Chengran Ma" w:date="2023-05-15T19:45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22DA1EA" w14:textId="77777777" w:rsidR="00ED2790" w:rsidRDefault="00ED2790" w:rsidP="00ED2790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D82FA70" w14:textId="77777777" w:rsidR="00ED2790" w:rsidRDefault="00ED2790" w:rsidP="00ED2790">
      <w:pPr>
        <w:pStyle w:val="5"/>
        <w:rPr>
          <w:lang w:val="en-US" w:eastAsia="zh-CN"/>
        </w:rPr>
      </w:pPr>
      <w:bookmarkStart w:id="199" w:name="_Toc104546074"/>
      <w:bookmarkStart w:id="200" w:name="_Toc120679833"/>
      <w:bookmarkStart w:id="201" w:name="_Toc94034163"/>
      <w:bookmarkStart w:id="202" w:name="_Toc120677468"/>
      <w:bookmarkStart w:id="203" w:name="_Toc34210681"/>
      <w:bookmarkStart w:id="204" w:name="_Toc114134238"/>
      <w:bookmarkStart w:id="205" w:name="_Toc39063140"/>
      <w:bookmarkStart w:id="206" w:name="_Toc50023788"/>
      <w:bookmarkStart w:id="207" w:name="_Toc112935857"/>
      <w:bookmarkStart w:id="208" w:name="_Toc68166448"/>
      <w:bookmarkStart w:id="209" w:name="_Toc90656294"/>
      <w:bookmarkStart w:id="210" w:name="_Toc85528243"/>
      <w:bookmarkStart w:id="211" w:name="_Toc36037706"/>
      <w:bookmarkStart w:id="212" w:name="_Toc56672208"/>
      <w:bookmarkStart w:id="213" w:name="_Toc97197778"/>
      <w:bookmarkStart w:id="214" w:name="_Toc100955416"/>
      <w:bookmarkStart w:id="215" w:name="_Toc28011565"/>
      <w:bookmarkStart w:id="216" w:name="_Toc45132975"/>
      <w:bookmarkStart w:id="217" w:name="_Toc49935442"/>
      <w:bookmarkStart w:id="218" w:name="_Toc51761278"/>
      <w:bookmarkStart w:id="219" w:name="_Toc83233166"/>
      <w:bookmarkStart w:id="220" w:name="_Toc43298198"/>
      <w:bookmarkStart w:id="221" w:name="_Toc66277766"/>
      <w:bookmarkStart w:id="222" w:name="_Toc129284214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lang w:val="en-US" w:eastAsia="zh-CN"/>
        </w:rPr>
        <w:t>5.3.5.3.1</w:t>
      </w:r>
      <w:r>
        <w:rPr>
          <w:lang w:val="en-US" w:eastAsia="zh-CN"/>
        </w:rPr>
        <w:tab/>
        <w:t>PUT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64CE702E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5.3.5.3.1-1.</w:t>
      </w:r>
    </w:p>
    <w:p w14:paraId="5EB27837" w14:textId="77777777" w:rsidR="00ED2790" w:rsidRDefault="00ED2790" w:rsidP="00ED2790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lastRenderedPageBreak/>
        <w:t>Table 5.3.5.3.1-1: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8"/>
        <w:gridCol w:w="1485"/>
        <w:gridCol w:w="450"/>
        <w:gridCol w:w="1170"/>
        <w:gridCol w:w="4983"/>
      </w:tblGrid>
      <w:tr w:rsidR="00ED2790" w14:paraId="3C669816" w14:textId="77777777" w:rsidTr="0021517A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</w:tcPr>
          <w:p w14:paraId="7FBAB835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</w:tcPr>
          <w:p w14:paraId="3939CE7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79B2F6A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61AD9127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A66467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0504480" w14:textId="77777777" w:rsidTr="0021517A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</w:tcPr>
          <w:p w14:paraId="46E56792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69C3353C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0DE3FE7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946331E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4523FA9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7260A256" w14:textId="77777777" w:rsidR="00ED2790" w:rsidRDefault="00ED2790" w:rsidP="00ED2790">
      <w:pPr>
        <w:rPr>
          <w:lang w:val="en-US" w:eastAsia="zh-CN"/>
        </w:rPr>
      </w:pPr>
    </w:p>
    <w:p w14:paraId="0040B428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5.3.5.3.1-2 and the response data structures and response codes specified in table 5.3.5.3.1-3.</w:t>
      </w:r>
    </w:p>
    <w:p w14:paraId="4D4C2032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999"/>
        <w:gridCol w:w="450"/>
        <w:gridCol w:w="1170"/>
        <w:gridCol w:w="6060"/>
      </w:tblGrid>
      <w:tr w:rsidR="00ED2790" w14:paraId="2227E8F5" w14:textId="77777777" w:rsidTr="0021517A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</w:tcPr>
          <w:p w14:paraId="7C7C0ACF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3DB79DF6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4833BC76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D1C965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B35F07E" w14:textId="77777777" w:rsidTr="0021517A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</w:tcPr>
          <w:p w14:paraId="7020BA7F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29F7C85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78C0D3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528A359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Modify the existing Individual Binding Subscription resource matching the </w:t>
            </w:r>
            <w:proofErr w:type="spellStart"/>
            <w:r>
              <w:rPr>
                <w:lang w:val="en-US" w:eastAsia="zh-CN"/>
              </w:rPr>
              <w:t>subId</w:t>
            </w:r>
            <w:proofErr w:type="spellEnd"/>
            <w:r>
              <w:rPr>
                <w:lang w:val="en-US" w:eastAsia="zh-CN"/>
              </w:rPr>
              <w:t xml:space="preserve"> according to the representation in the </w:t>
            </w:r>
            <w:proofErr w:type="spellStart"/>
            <w:r>
              <w:t>BsfSubscription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7F57CC10" w14:textId="77777777" w:rsidR="00ED2790" w:rsidRDefault="00ED2790" w:rsidP="00ED2790">
      <w:pPr>
        <w:rPr>
          <w:lang w:val="en-US" w:eastAsia="zh-CN"/>
        </w:rPr>
      </w:pPr>
    </w:p>
    <w:p w14:paraId="663C8E27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5.3.5.3.1-3: Data structures supported by the PUT Response Body on this resource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0"/>
        <w:gridCol w:w="7"/>
        <w:gridCol w:w="353"/>
        <w:gridCol w:w="8"/>
        <w:gridCol w:w="1163"/>
        <w:gridCol w:w="12"/>
        <w:gridCol w:w="1519"/>
        <w:gridCol w:w="17"/>
        <w:gridCol w:w="4605"/>
        <w:gridCol w:w="33"/>
      </w:tblGrid>
      <w:tr w:rsidR="00ED2790" w14:paraId="3900964F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  <w:tcBorders>
              <w:bottom w:val="single" w:sz="6" w:space="0" w:color="auto"/>
            </w:tcBorders>
            <w:shd w:val="clear" w:color="auto" w:fill="C0C0C0"/>
          </w:tcPr>
          <w:p w14:paraId="3C265040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4E1782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78CC106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79EA9F2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CEA7112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7E930C62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  <w:tcBorders>
              <w:top w:val="single" w:sz="6" w:space="0" w:color="auto"/>
            </w:tcBorders>
          </w:tcPr>
          <w:p w14:paraId="66931536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BsfSubscriptionResp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33A1A185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5ABE2A2E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C650FC3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200 OK</w:t>
            </w:r>
          </w:p>
        </w:tc>
        <w:tc>
          <w:tcPr>
            <w:tcW w:w="4622" w:type="dxa"/>
            <w:gridSpan w:val="2"/>
            <w:tcBorders>
              <w:top w:val="single" w:sz="6" w:space="0" w:color="auto"/>
            </w:tcBorders>
          </w:tcPr>
          <w:p w14:paraId="5C1A78A4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modified and a representation is returned.</w:t>
            </w:r>
          </w:p>
        </w:tc>
      </w:tr>
      <w:tr w:rsidR="00ED2790" w14:paraId="2AE3F936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</w:tcPr>
          <w:p w14:paraId="6A4EFF83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0" w:type="dxa"/>
            <w:gridSpan w:val="2"/>
          </w:tcPr>
          <w:p w14:paraId="73AD44CA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71" w:type="dxa"/>
            <w:gridSpan w:val="2"/>
          </w:tcPr>
          <w:p w14:paraId="5934F16B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531" w:type="dxa"/>
            <w:gridSpan w:val="2"/>
          </w:tcPr>
          <w:p w14:paraId="5F1E6F6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2" w:type="dxa"/>
            <w:gridSpan w:val="2"/>
          </w:tcPr>
          <w:p w14:paraId="2DA4EB4F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modified.</w:t>
            </w:r>
          </w:p>
        </w:tc>
      </w:tr>
      <w:tr w:rsidR="00ED2790" w14:paraId="09A4E065" w14:textId="77777777" w:rsidTr="0021517A">
        <w:trPr>
          <w:jc w:val="center"/>
        </w:trPr>
        <w:tc>
          <w:tcPr>
            <w:tcW w:w="2007" w:type="dxa"/>
            <w:gridSpan w:val="2"/>
          </w:tcPr>
          <w:p w14:paraId="06DC595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4E5C5ECF" w14:textId="6C8CD41B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75" w:type="dxa"/>
            <w:gridSpan w:val="2"/>
          </w:tcPr>
          <w:p w14:paraId="48ADFCDF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55CAD066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307 Temporary Redirect</w:t>
            </w:r>
          </w:p>
        </w:tc>
        <w:tc>
          <w:tcPr>
            <w:tcW w:w="4638" w:type="dxa"/>
            <w:gridSpan w:val="2"/>
          </w:tcPr>
          <w:p w14:paraId="60A9CDA4" w14:textId="44DFCFC2" w:rsidR="00ED2790" w:rsidRDefault="00ED2790" w:rsidP="0021517A">
            <w:pPr>
              <w:pStyle w:val="TAL"/>
              <w:rPr>
                <w:ins w:id="223" w:author="Igor Pastushok R1" w:date="2023-05-23T21:43:00Z"/>
              </w:rPr>
            </w:pPr>
            <w:r>
              <w:t xml:space="preserve">Temporary redirection, during Individual </w:t>
            </w:r>
            <w:r>
              <w:rPr>
                <w:lang w:val="en-US" w:eastAsia="zh-CN"/>
              </w:rPr>
              <w:t>Binding Subscription modification</w:t>
            </w:r>
            <w:r>
              <w:t>.</w:t>
            </w:r>
            <w:del w:id="224" w:author="Igor Pastushok R1" w:date="2023-05-23T21:43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</w:p>
          <w:p w14:paraId="67B183A8" w14:textId="77777777" w:rsidR="00C2343D" w:rsidRDefault="00C2343D" w:rsidP="0021517A">
            <w:pPr>
              <w:pStyle w:val="TAL"/>
              <w:rPr>
                <w:ins w:id="225" w:author="Chengran Ma" w:date="2023-05-15T19:31:00Z"/>
              </w:rPr>
            </w:pPr>
          </w:p>
          <w:p w14:paraId="574B952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ins w:id="226" w:author="Chengran Ma" w:date="2023-05-15T19:31:00Z">
              <w:r>
                <w:t>(NOTE 2)</w:t>
              </w:r>
            </w:ins>
          </w:p>
        </w:tc>
      </w:tr>
      <w:tr w:rsidR="00ED2790" w14:paraId="201521D2" w14:textId="77777777" w:rsidTr="0021517A">
        <w:trPr>
          <w:jc w:val="center"/>
        </w:trPr>
        <w:tc>
          <w:tcPr>
            <w:tcW w:w="2007" w:type="dxa"/>
            <w:gridSpan w:val="2"/>
          </w:tcPr>
          <w:p w14:paraId="1541282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7FAE5979" w14:textId="41DA69F5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75" w:type="dxa"/>
            <w:gridSpan w:val="2"/>
          </w:tcPr>
          <w:p w14:paraId="5EAB7A14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73774CAB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8" w:type="dxa"/>
            <w:gridSpan w:val="2"/>
          </w:tcPr>
          <w:p w14:paraId="42C5428B" w14:textId="5B0977BC" w:rsidR="00ED2790" w:rsidRDefault="00ED2790" w:rsidP="0021517A">
            <w:pPr>
              <w:pStyle w:val="TAL"/>
              <w:rPr>
                <w:ins w:id="227" w:author="Igor Pastushok R1" w:date="2023-05-23T21:44:00Z"/>
              </w:rPr>
            </w:pPr>
            <w:r>
              <w:t>Permanent redirection, during Individual</w:t>
            </w:r>
            <w:r>
              <w:rPr>
                <w:lang w:val="en-US" w:eastAsia="zh-CN"/>
              </w:rPr>
              <w:t xml:space="preserve"> Binding Subscription modification</w:t>
            </w:r>
            <w:r>
              <w:t>.</w:t>
            </w:r>
            <w:del w:id="228" w:author="Igor Pastushok R1" w:date="2023-05-23T21:44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</w:p>
          <w:p w14:paraId="15435718" w14:textId="77777777" w:rsidR="00C2343D" w:rsidRDefault="00C2343D" w:rsidP="0021517A">
            <w:pPr>
              <w:pStyle w:val="TAL"/>
              <w:rPr>
                <w:ins w:id="229" w:author="Chengran Ma" w:date="2023-05-15T19:32:00Z"/>
              </w:rPr>
            </w:pPr>
          </w:p>
          <w:p w14:paraId="273E677E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ins w:id="230" w:author="Chengran Ma" w:date="2023-05-15T19:32:00Z">
              <w:r>
                <w:t>(NOTE 2)</w:t>
              </w:r>
            </w:ins>
          </w:p>
        </w:tc>
      </w:tr>
      <w:tr w:rsidR="00ED2790" w14:paraId="591497B0" w14:textId="77777777" w:rsidTr="0021517A">
        <w:trPr>
          <w:gridAfter w:val="1"/>
          <w:wAfter w:w="33" w:type="dxa"/>
          <w:jc w:val="center"/>
        </w:trPr>
        <w:tc>
          <w:tcPr>
            <w:tcW w:w="9684" w:type="dxa"/>
            <w:gridSpan w:val="9"/>
          </w:tcPr>
          <w:p w14:paraId="65BF2EFB" w14:textId="0AC67C12" w:rsidR="00ED2790" w:rsidRDefault="00ED2790" w:rsidP="0021517A">
            <w:pPr>
              <w:pStyle w:val="TAN"/>
              <w:rPr>
                <w:ins w:id="231" w:author="Chengran Ma" w:date="2023-05-15T19:32:00Z"/>
              </w:rPr>
            </w:pPr>
            <w:r>
              <w:t>NOTE</w:t>
            </w:r>
            <w:ins w:id="232" w:author="Igor Pastushok R1" w:date="2023-05-23T21:44:00Z">
              <w:r w:rsidR="00C2343D">
                <w:t> </w:t>
              </w:r>
            </w:ins>
            <w:ins w:id="233" w:author="Chengran Ma" w:date="2023-05-15T19:32:00Z">
              <w:r>
                <w:t>1</w:t>
              </w:r>
            </w:ins>
            <w:r>
              <w:t>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PUT method listed in table 5.2.7.1-1 of 3GPP TS 29.500 [6] also apply.</w:t>
            </w:r>
          </w:p>
          <w:p w14:paraId="727A4E23" w14:textId="37F7DA1D" w:rsidR="00ED2790" w:rsidRDefault="00971527" w:rsidP="0021517A">
            <w:pPr>
              <w:pStyle w:val="TAN"/>
              <w:rPr>
                <w:lang w:val="en-US" w:eastAsia="zh-CN"/>
              </w:rPr>
            </w:pPr>
            <w:ins w:id="234" w:author="Chengran Ma 2" w:date="2023-05-22T23:1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60C2843" w14:textId="77777777" w:rsidR="00ED2790" w:rsidRDefault="00ED2790" w:rsidP="00ED2790"/>
    <w:p w14:paraId="1B714658" w14:textId="77777777" w:rsidR="00ED2790" w:rsidRDefault="00ED2790" w:rsidP="00ED2790">
      <w:pPr>
        <w:pStyle w:val="TH"/>
      </w:pPr>
      <w:r>
        <w:t>Table</w:t>
      </w:r>
      <w:r>
        <w:rPr>
          <w:lang w:val="en-US" w:eastAsia="zh-CN"/>
        </w:rPr>
        <w:t> 5.3.5.3.1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11C2EAB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A453B1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2B90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C48121A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EB48EA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58E7D6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C750F0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DB42102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2634D74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9F1B35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0E37F59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2D3E2FAF" w14:textId="77777777" w:rsidR="00971527" w:rsidRDefault="00ED2790" w:rsidP="00971527">
            <w:pPr>
              <w:pStyle w:val="TAL"/>
              <w:rPr>
                <w:ins w:id="235" w:author="Chengran Ma 2" w:date="2023-05-22T23:16:00Z"/>
              </w:rPr>
            </w:pPr>
            <w:ins w:id="236" w:author="Chengran Ma" w:date="2023-05-15T19:46:00Z">
              <w:r>
                <w:t>Contains a</w:t>
              </w:r>
            </w:ins>
            <w:del w:id="237" w:author="Chengran Ma" w:date="2023-05-15T19:46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r w:rsidR="00971527">
              <w:t xml:space="preserve"> </w:t>
            </w:r>
            <w:ins w:id="238" w:author="Chengran Ma 2" w:date="2023-05-22T23:16:00Z"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45B80538" w14:textId="77777777" w:rsidR="00971527" w:rsidRDefault="00971527" w:rsidP="00971527">
            <w:pPr>
              <w:pStyle w:val="TAL"/>
              <w:rPr>
                <w:ins w:id="239" w:author="Chengran Ma 2" w:date="2023-05-22T23:16:00Z"/>
              </w:rPr>
            </w:pPr>
          </w:p>
          <w:p w14:paraId="02994191" w14:textId="4F71FB1D" w:rsidR="00ED2790" w:rsidRDefault="00971527" w:rsidP="00971527">
            <w:pPr>
              <w:pStyle w:val="TAL"/>
            </w:pPr>
            <w:ins w:id="240" w:author="Chengran Ma 2" w:date="2023-05-22T23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241" w:author="Chengran Ma 2" w:date="2023-05-22T23:17:00Z">
              <w:r>
                <w:t>6</w:t>
              </w:r>
            </w:ins>
            <w:ins w:id="242" w:author="Chengran Ma 2" w:date="2023-05-22T23:16:00Z">
              <w:r w:rsidRPr="00A0180C">
                <w:t>]</w:t>
              </w:r>
              <w:r>
                <w:t>.</w:t>
              </w:r>
            </w:ins>
          </w:p>
        </w:tc>
      </w:tr>
      <w:tr w:rsidR="00ED2790" w14:paraId="0EB2DD1D" w14:textId="77777777" w:rsidTr="0021517A">
        <w:trPr>
          <w:jc w:val="center"/>
        </w:trPr>
        <w:tc>
          <w:tcPr>
            <w:tcW w:w="825" w:type="pct"/>
          </w:tcPr>
          <w:p w14:paraId="41CF221E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5CB2D0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44AE33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DBD62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3EB3B1A5" w14:textId="6FAC05E5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43" w:author="Zhenning2" w:date="2023-05-23T00:12:00Z">
              <w:r w:rsidR="00CD3B78">
                <w:rPr>
                  <w:lang w:eastAsia="fr-FR"/>
                </w:rPr>
                <w:t>BSF</w:t>
              </w:r>
            </w:ins>
            <w:del w:id="244" w:author="Chengran Ma" w:date="2023-05-15T19:46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  <w:ins w:id="245" w:author="Chengran Ma" w:date="2023-05-15T19:46:00Z">
              <w:r>
                <w:rPr>
                  <w:lang w:eastAsia="fr-FR"/>
                </w:rPr>
                <w:t>.</w:t>
              </w:r>
            </w:ins>
          </w:p>
        </w:tc>
      </w:tr>
    </w:tbl>
    <w:p w14:paraId="7ED950A9" w14:textId="77777777" w:rsidR="00ED2790" w:rsidRDefault="00ED2790" w:rsidP="00ED2790"/>
    <w:p w14:paraId="71F86D43" w14:textId="77777777" w:rsidR="00ED2790" w:rsidRDefault="00ED2790" w:rsidP="00ED2790">
      <w:pPr>
        <w:pStyle w:val="TH"/>
      </w:pPr>
      <w:r>
        <w:lastRenderedPageBreak/>
        <w:t>Table</w:t>
      </w:r>
      <w:r>
        <w:rPr>
          <w:lang w:val="en-US" w:eastAsia="zh-CN"/>
        </w:rPr>
        <w:t> </w:t>
      </w:r>
      <w:r>
        <w:t>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493BD7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2848592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0510FA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68FF9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9231E1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468CC8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0376189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2D8F5F2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8600BB9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7AE84A2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231F2E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119A112" w14:textId="77777777" w:rsidR="00971527" w:rsidRDefault="00ED2790" w:rsidP="00971527">
            <w:pPr>
              <w:pStyle w:val="TAL"/>
              <w:rPr>
                <w:ins w:id="246" w:author="Chengran Ma 2" w:date="2023-05-22T23:16:00Z"/>
              </w:rPr>
            </w:pPr>
            <w:ins w:id="247" w:author="Chengran Ma" w:date="2023-05-15T19:46:00Z">
              <w:r>
                <w:t>Contains a</w:t>
              </w:r>
            </w:ins>
            <w:del w:id="248" w:author="Chengran Ma" w:date="2023-05-15T19:46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ins w:id="249" w:author="Chengran Ma 2" w:date="2023-05-22T23:16:00Z">
              <w:r w:rsidR="00971527">
                <w:t xml:space="preserve"> </w:t>
              </w:r>
              <w:r w:rsidR="00971527">
                <w:rPr>
                  <w:lang w:eastAsia="fr-FR"/>
                </w:rPr>
                <w:t>towards which the request is redirected</w:t>
              </w:r>
              <w:r w:rsidR="00971527">
                <w:t>.</w:t>
              </w:r>
            </w:ins>
          </w:p>
          <w:p w14:paraId="1F44F394" w14:textId="77777777" w:rsidR="00971527" w:rsidRDefault="00971527" w:rsidP="00971527">
            <w:pPr>
              <w:pStyle w:val="TAL"/>
              <w:rPr>
                <w:ins w:id="250" w:author="Chengran Ma 2" w:date="2023-05-22T23:16:00Z"/>
              </w:rPr>
            </w:pPr>
          </w:p>
          <w:p w14:paraId="077009DF" w14:textId="07619B07" w:rsidR="00ED2790" w:rsidRDefault="00971527" w:rsidP="00971527">
            <w:pPr>
              <w:pStyle w:val="TAL"/>
            </w:pPr>
            <w:ins w:id="251" w:author="Chengran Ma 2" w:date="2023-05-22T23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252" w:author="Chengran Ma 2" w:date="2023-05-22T23:17:00Z">
              <w:r>
                <w:t>6</w:t>
              </w:r>
            </w:ins>
            <w:ins w:id="253" w:author="Chengran Ma 2" w:date="2023-05-22T23:16:00Z">
              <w:r w:rsidRPr="00A0180C">
                <w:t>]</w:t>
              </w:r>
              <w:r>
                <w:t>.</w:t>
              </w:r>
            </w:ins>
          </w:p>
        </w:tc>
      </w:tr>
      <w:tr w:rsidR="00ED2790" w14:paraId="6DE6CB6F" w14:textId="77777777" w:rsidTr="0021517A">
        <w:trPr>
          <w:jc w:val="center"/>
        </w:trPr>
        <w:tc>
          <w:tcPr>
            <w:tcW w:w="825" w:type="pct"/>
          </w:tcPr>
          <w:p w14:paraId="17A5C772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E131DC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342AFC5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05DF32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F461028" w14:textId="356B10C9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54" w:author="Zhenning2" w:date="2023-05-23T00:13:00Z">
              <w:r w:rsidR="00CD3B78">
                <w:rPr>
                  <w:lang w:eastAsia="fr-FR"/>
                </w:rPr>
                <w:t>BSF</w:t>
              </w:r>
            </w:ins>
            <w:del w:id="255" w:author="Chengran Ma" w:date="2023-05-15T19:46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  <w:ins w:id="256" w:author="Chengran Ma" w:date="2023-05-15T19:46:00Z">
              <w:r>
                <w:rPr>
                  <w:lang w:eastAsia="fr-FR"/>
                </w:rPr>
                <w:t>.</w:t>
              </w:r>
            </w:ins>
          </w:p>
        </w:tc>
      </w:tr>
    </w:tbl>
    <w:p w14:paraId="4A1759BC" w14:textId="77777777" w:rsidR="00ED2790" w:rsidRDefault="00ED2790" w:rsidP="00ED2790">
      <w:pPr>
        <w:rPr>
          <w:lang w:val="en-US" w:eastAsia="zh-CN"/>
        </w:rPr>
      </w:pPr>
    </w:p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8E3A2FB" w14:textId="77777777" w:rsidR="00ED2790" w:rsidRDefault="00ED2790" w:rsidP="00ED2790">
      <w:pPr>
        <w:pStyle w:val="5"/>
        <w:rPr>
          <w:lang w:val="en-US" w:eastAsia="zh-CN"/>
        </w:rPr>
      </w:pPr>
      <w:bookmarkStart w:id="257" w:name="_Toc114134239"/>
      <w:bookmarkStart w:id="258" w:name="_Toc43298199"/>
      <w:bookmarkStart w:id="259" w:name="_Toc120679834"/>
      <w:bookmarkStart w:id="260" w:name="_Toc112935858"/>
      <w:bookmarkStart w:id="261" w:name="_Toc83233167"/>
      <w:bookmarkStart w:id="262" w:name="_Toc68166449"/>
      <w:bookmarkStart w:id="263" w:name="_Toc100955417"/>
      <w:bookmarkStart w:id="264" w:name="_Toc66277767"/>
      <w:bookmarkStart w:id="265" w:name="_Toc39063141"/>
      <w:bookmarkStart w:id="266" w:name="_Toc120677469"/>
      <w:bookmarkStart w:id="267" w:name="_Toc45132976"/>
      <w:bookmarkStart w:id="268" w:name="_Toc49935443"/>
      <w:bookmarkStart w:id="269" w:name="_Toc56672209"/>
      <w:bookmarkStart w:id="270" w:name="_Toc34210682"/>
      <w:bookmarkStart w:id="271" w:name="_Toc104546075"/>
      <w:bookmarkStart w:id="272" w:name="_Toc94034164"/>
      <w:bookmarkStart w:id="273" w:name="_Toc36037707"/>
      <w:bookmarkStart w:id="274" w:name="_Toc50023789"/>
      <w:bookmarkStart w:id="275" w:name="_Toc90656295"/>
      <w:bookmarkStart w:id="276" w:name="_Toc97197779"/>
      <w:bookmarkStart w:id="277" w:name="_Toc85528244"/>
      <w:bookmarkStart w:id="278" w:name="_Toc28011566"/>
      <w:bookmarkStart w:id="279" w:name="_Toc51761279"/>
      <w:bookmarkStart w:id="280" w:name="_Toc129284215"/>
      <w:r>
        <w:rPr>
          <w:lang w:val="en-US" w:eastAsia="zh-CN"/>
        </w:rPr>
        <w:t>5.3.5.3.2</w:t>
      </w:r>
      <w:r>
        <w:rPr>
          <w:lang w:val="en-US" w:eastAsia="zh-CN"/>
        </w:rPr>
        <w:tab/>
        <w:t>DELETE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FF03214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5.3.5.3.2-1.</w:t>
      </w:r>
    </w:p>
    <w:p w14:paraId="7CBDFA42" w14:textId="77777777" w:rsidR="00ED2790" w:rsidRDefault="00ED2790" w:rsidP="00ED2790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5.3.5.3.2-1: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ED2790" w14:paraId="225DB3A9" w14:textId="77777777" w:rsidTr="0021517A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1F36C3BE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13001CF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06646B34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55716F33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C3D20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E2853D0" w14:textId="77777777" w:rsidTr="0021517A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7FC20EC4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BD742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91D0ACD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A343B20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0CD46F7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0C24237D" w14:textId="77777777" w:rsidR="00ED2790" w:rsidRDefault="00ED2790" w:rsidP="00ED2790">
      <w:pPr>
        <w:rPr>
          <w:lang w:val="en-US" w:eastAsia="zh-CN"/>
        </w:rPr>
      </w:pPr>
    </w:p>
    <w:p w14:paraId="61722C7A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5.3.5.3.2-2 and the response data structures and response codes specified in table 5.3.5.3.2-3.</w:t>
      </w:r>
    </w:p>
    <w:p w14:paraId="74213BC1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12"/>
        <w:gridCol w:w="422"/>
        <w:gridCol w:w="1264"/>
        <w:gridCol w:w="6381"/>
      </w:tblGrid>
      <w:tr w:rsidR="00ED2790" w14:paraId="541E8935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9FE497C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6B55E2F3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58F07A5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9325D1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39C8D007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2829EA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80C614D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DFDA681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6E99368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67E16ED0" w14:textId="77777777" w:rsidR="00ED2790" w:rsidRDefault="00ED2790" w:rsidP="00ED2790">
      <w:pPr>
        <w:rPr>
          <w:lang w:val="en-US" w:eastAsia="zh-CN"/>
        </w:rPr>
      </w:pPr>
    </w:p>
    <w:p w14:paraId="4E650C56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5.3.5.3.2-3: Data structures supported by the DELETE Response Body on this resource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099"/>
        <w:gridCol w:w="1540"/>
        <w:gridCol w:w="7"/>
        <w:gridCol w:w="4916"/>
        <w:gridCol w:w="33"/>
      </w:tblGrid>
      <w:tr w:rsidR="00ED2790" w14:paraId="38C7E836" w14:textId="77777777" w:rsidTr="0021517A">
        <w:trPr>
          <w:gridAfter w:val="1"/>
          <w:wAfter w:w="33" w:type="dxa"/>
          <w:jc w:val="center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</w:tcPr>
          <w:p w14:paraId="159712D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5FBB770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C0C0C0"/>
          </w:tcPr>
          <w:p w14:paraId="35D26A70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540" w:type="dxa"/>
            <w:tcBorders>
              <w:bottom w:val="single" w:sz="6" w:space="0" w:color="auto"/>
            </w:tcBorders>
            <w:shd w:val="clear" w:color="auto" w:fill="C0C0C0"/>
          </w:tcPr>
          <w:p w14:paraId="644A202E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923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0AC1683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660950E" w14:textId="77777777" w:rsidTr="0021517A">
        <w:trPr>
          <w:gridAfter w:val="1"/>
          <w:wAfter w:w="33" w:type="dxa"/>
          <w:jc w:val="center"/>
        </w:trPr>
        <w:tc>
          <w:tcPr>
            <w:tcW w:w="1696" w:type="dxa"/>
            <w:tcBorders>
              <w:top w:val="single" w:sz="6" w:space="0" w:color="auto"/>
            </w:tcBorders>
          </w:tcPr>
          <w:p w14:paraId="68243E7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517DA683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69C169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602DC078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</w:tcBorders>
          </w:tcPr>
          <w:p w14:paraId="563DA7F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deleted.</w:t>
            </w:r>
          </w:p>
        </w:tc>
      </w:tr>
      <w:tr w:rsidR="00BC2928" w14:paraId="11811C74" w14:textId="77777777" w:rsidTr="0021517A">
        <w:trPr>
          <w:jc w:val="center"/>
        </w:trPr>
        <w:tc>
          <w:tcPr>
            <w:tcW w:w="1696" w:type="dxa"/>
          </w:tcPr>
          <w:p w14:paraId="1242FF06" w14:textId="58EEF397" w:rsidR="00BC2928" w:rsidRDefault="00BC2928" w:rsidP="00BC2928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6" w:type="dxa"/>
          </w:tcPr>
          <w:p w14:paraId="2F3E40DA" w14:textId="0D5F6CE7" w:rsidR="00BC2928" w:rsidRDefault="00BC2928" w:rsidP="00BC2928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99" w:type="dxa"/>
          </w:tcPr>
          <w:p w14:paraId="024AC377" w14:textId="466B25E2" w:rsidR="00BC2928" w:rsidRDefault="00BC2928" w:rsidP="00BC2928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47" w:type="dxa"/>
            <w:gridSpan w:val="2"/>
          </w:tcPr>
          <w:p w14:paraId="09395EA9" w14:textId="6A1AB357" w:rsidR="00BC2928" w:rsidRDefault="00BC2928" w:rsidP="00BC2928">
            <w:pPr>
              <w:pStyle w:val="TAL"/>
              <w:rPr>
                <w:lang w:val="en-US" w:eastAsia="zh-CN"/>
              </w:rPr>
            </w:pPr>
            <w:r>
              <w:t>307 Temporary Redirect</w:t>
            </w:r>
          </w:p>
        </w:tc>
        <w:tc>
          <w:tcPr>
            <w:tcW w:w="4949" w:type="dxa"/>
            <w:gridSpan w:val="2"/>
          </w:tcPr>
          <w:p w14:paraId="61BBB663" w14:textId="3E31AC3F" w:rsidR="00C2343D" w:rsidRDefault="00BC2928" w:rsidP="00C2343D">
            <w:pPr>
              <w:pStyle w:val="TAL"/>
            </w:pPr>
            <w:r>
              <w:t>Temporary redirection, during Individual PCF for a PDU Session Binding deletion.</w:t>
            </w:r>
            <w:del w:id="281" w:author="Igor Pastushok R1" w:date="2023-05-23T21:45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  <w:del w:id="282" w:author="Igor Pastushok R1" w:date="2023-05-23T21:46:00Z">
              <w:r w:rsidDel="00C2343D">
                <w:delText xml:space="preserve"> </w:delText>
              </w:r>
            </w:del>
          </w:p>
          <w:p w14:paraId="6A792BDE" w14:textId="7CA7F410" w:rsidR="00BC2928" w:rsidRDefault="00BC2928" w:rsidP="00BC2928">
            <w:pPr>
              <w:pStyle w:val="TAL"/>
            </w:pPr>
          </w:p>
          <w:p w14:paraId="5884CC7B" w14:textId="77777777" w:rsidR="00C2343D" w:rsidRDefault="00BC2928" w:rsidP="00C2343D">
            <w:pPr>
              <w:pStyle w:val="TAL"/>
              <w:rPr>
                <w:ins w:id="283" w:author="Chengran Ma" w:date="2023-05-15T19:15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79A5639F" w14:textId="77777777" w:rsidR="00C2343D" w:rsidRDefault="00C2343D" w:rsidP="00C2343D">
            <w:pPr>
              <w:pStyle w:val="TAL"/>
              <w:rPr>
                <w:ins w:id="284" w:author="Chengran Ma" w:date="2023-05-15T19:15:00Z"/>
              </w:rPr>
            </w:pPr>
          </w:p>
          <w:p w14:paraId="6D7DE32D" w14:textId="58EBBBE7" w:rsidR="00BC2928" w:rsidRDefault="00C2343D" w:rsidP="00C2343D">
            <w:pPr>
              <w:pStyle w:val="TAL"/>
              <w:rPr>
                <w:lang w:val="en-US" w:eastAsia="zh-CN"/>
              </w:rPr>
            </w:pPr>
            <w:ins w:id="285" w:author="Chengran Ma" w:date="2023-05-15T19:15:00Z">
              <w:r>
                <w:t>(NOTE 2)</w:t>
              </w:r>
            </w:ins>
          </w:p>
        </w:tc>
      </w:tr>
      <w:tr w:rsidR="00BC2928" w14:paraId="5E2B4AC3" w14:textId="77777777" w:rsidTr="0021517A">
        <w:trPr>
          <w:jc w:val="center"/>
        </w:trPr>
        <w:tc>
          <w:tcPr>
            <w:tcW w:w="1696" w:type="dxa"/>
          </w:tcPr>
          <w:p w14:paraId="212D3F39" w14:textId="1A6E46DF" w:rsidR="00BC2928" w:rsidRDefault="00BC2928" w:rsidP="00BC2928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6" w:type="dxa"/>
          </w:tcPr>
          <w:p w14:paraId="5FDF2035" w14:textId="5642A91E" w:rsidR="00BC2928" w:rsidRDefault="00BC2928" w:rsidP="00BC2928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99" w:type="dxa"/>
          </w:tcPr>
          <w:p w14:paraId="0DE37B6E" w14:textId="3201034C" w:rsidR="00BC2928" w:rsidRDefault="00BC2928" w:rsidP="00BC2928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47" w:type="dxa"/>
            <w:gridSpan w:val="2"/>
          </w:tcPr>
          <w:p w14:paraId="6B02ED32" w14:textId="488FAD62" w:rsidR="00BC2928" w:rsidRDefault="00BC2928" w:rsidP="00BC2928">
            <w:pPr>
              <w:pStyle w:val="TAL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949" w:type="dxa"/>
            <w:gridSpan w:val="2"/>
          </w:tcPr>
          <w:p w14:paraId="4D2B5310" w14:textId="0A6329B0" w:rsidR="00C2343D" w:rsidRDefault="00BC2928" w:rsidP="00C2343D">
            <w:pPr>
              <w:pStyle w:val="TAL"/>
              <w:rPr>
                <w:ins w:id="286" w:author="Igor Pastushok R1" w:date="2023-05-23T21:47:00Z"/>
              </w:rPr>
            </w:pPr>
            <w:r>
              <w:t>Permanent redirection, during Individual PCF for a PDU Session Binding deletion.</w:t>
            </w:r>
            <w:del w:id="287" w:author="Igor Pastushok R1" w:date="2023-05-23T21:47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032E649A" w14:textId="77777777" w:rsidR="00BC2928" w:rsidRDefault="00BC2928" w:rsidP="00BC2928">
            <w:pPr>
              <w:pStyle w:val="TAL"/>
              <w:rPr>
                <w:ins w:id="288" w:author="Chengran Ma" w:date="2023-05-15T19:28:00Z"/>
              </w:rPr>
            </w:pPr>
          </w:p>
          <w:p w14:paraId="2CD4DDFA" w14:textId="77777777" w:rsidR="00C2343D" w:rsidRDefault="00BC2928" w:rsidP="00C2343D">
            <w:pPr>
              <w:pStyle w:val="TAL"/>
              <w:rPr>
                <w:ins w:id="289" w:author="Chengran Ma" w:date="2023-05-15T19:26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7D549A41" w14:textId="77777777" w:rsidR="00C2343D" w:rsidRDefault="00C2343D" w:rsidP="00C2343D">
            <w:pPr>
              <w:pStyle w:val="TAL"/>
              <w:rPr>
                <w:ins w:id="290" w:author="Chengran Ma" w:date="2023-05-15T19:28:00Z"/>
              </w:rPr>
            </w:pPr>
          </w:p>
          <w:p w14:paraId="6481AF34" w14:textId="17DAC607" w:rsidR="00BC2928" w:rsidRPr="00B40B20" w:rsidRDefault="00C2343D" w:rsidP="00C2343D">
            <w:pPr>
              <w:pStyle w:val="TAL"/>
            </w:pPr>
            <w:ins w:id="291" w:author="Chengran Ma" w:date="2023-05-15T19:28:00Z">
              <w:r>
                <w:t>(NOTE 2)</w:t>
              </w:r>
            </w:ins>
          </w:p>
        </w:tc>
      </w:tr>
      <w:tr w:rsidR="00BC2928" w14:paraId="6967FDC1" w14:textId="77777777" w:rsidTr="0021517A">
        <w:trPr>
          <w:gridAfter w:val="1"/>
          <w:wAfter w:w="33" w:type="dxa"/>
          <w:jc w:val="center"/>
        </w:trPr>
        <w:tc>
          <w:tcPr>
            <w:tcW w:w="9684" w:type="dxa"/>
            <w:gridSpan w:val="6"/>
          </w:tcPr>
          <w:p w14:paraId="4E684BC4" w14:textId="24E45077" w:rsidR="00BC2928" w:rsidRDefault="00BC2928" w:rsidP="00BC2928">
            <w:pPr>
              <w:pStyle w:val="TAN"/>
              <w:rPr>
                <w:ins w:id="292" w:author="Chengran Ma" w:date="2023-05-15T19:15:00Z"/>
              </w:rPr>
            </w:pPr>
            <w:r>
              <w:t>NOTE</w:t>
            </w:r>
            <w:ins w:id="293" w:author="Igor Pastushok R1" w:date="2023-05-24T10:12:00Z">
              <w:r w:rsidR="00EA07CD">
                <w:t> </w:t>
              </w:r>
            </w:ins>
            <w:ins w:id="294" w:author="Chengran Ma" w:date="2023-05-15T19:15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[6] shall also apply.</w:t>
            </w:r>
          </w:p>
          <w:p w14:paraId="534A6DED" w14:textId="122F6E01" w:rsidR="00BC2928" w:rsidRDefault="00BC2928" w:rsidP="00BC2928">
            <w:pPr>
              <w:pStyle w:val="TAN"/>
              <w:rPr>
                <w:lang w:val="en-US" w:eastAsia="zh-CN"/>
              </w:rPr>
            </w:pPr>
            <w:ins w:id="295" w:author="Chengran Ma 2" w:date="2023-05-22T23:1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57EBB17" w14:textId="77777777" w:rsidR="00ED2790" w:rsidRDefault="00ED2790" w:rsidP="00ED2790"/>
    <w:p w14:paraId="79DC435C" w14:textId="77777777" w:rsidR="00ED2790" w:rsidRDefault="00ED2790" w:rsidP="00ED2790">
      <w:pPr>
        <w:pStyle w:val="TH"/>
      </w:pPr>
      <w:r>
        <w:lastRenderedPageBreak/>
        <w:t>Table</w:t>
      </w:r>
      <w:r>
        <w:rPr>
          <w:lang w:val="en-US" w:eastAsia="zh-CN"/>
        </w:rPr>
        <w:t> 5.3.5.3.2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D2790" w14:paraId="09DE1856" w14:textId="77777777" w:rsidTr="00BC2928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121110BE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3BC074A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70798C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F3DDA2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8A474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7E4D6C38" w14:textId="77777777" w:rsidTr="00BC2928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28585A09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082C6FC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18A8D6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11D3D1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164C3F2" w14:textId="77777777" w:rsidR="00BC2928" w:rsidRDefault="00BC2928" w:rsidP="00BC2928">
            <w:pPr>
              <w:pStyle w:val="TAL"/>
              <w:rPr>
                <w:ins w:id="296" w:author="Chengran Ma 2" w:date="2023-05-22T23:11:00Z"/>
              </w:rPr>
            </w:pPr>
            <w:ins w:id="297" w:author="Chengran Ma" w:date="2023-05-15T19:42:00Z">
              <w:r>
                <w:t>Contains a</w:t>
              </w:r>
            </w:ins>
            <w:del w:id="298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299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41BE0670" w14:textId="77777777" w:rsidR="00BC2928" w:rsidRDefault="00BC2928" w:rsidP="00BC2928">
            <w:pPr>
              <w:pStyle w:val="TAL"/>
              <w:rPr>
                <w:ins w:id="300" w:author="Chengran Ma 2" w:date="2023-05-22T23:11:00Z"/>
              </w:rPr>
            </w:pPr>
          </w:p>
          <w:p w14:paraId="73F7A3A2" w14:textId="3209C357" w:rsidR="00BC2928" w:rsidRDefault="00BC2928" w:rsidP="00BC2928">
            <w:pPr>
              <w:pStyle w:val="TAL"/>
            </w:pPr>
            <w:ins w:id="301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302" w:author="Chengran Ma" w:date="2023-05-15T19:43:00Z">
              <w:r w:rsidDel="00D85B19">
                <w:delText>.</w:delText>
              </w:r>
            </w:del>
          </w:p>
        </w:tc>
      </w:tr>
      <w:tr w:rsidR="00BC2928" w14:paraId="021E7D56" w14:textId="77777777" w:rsidTr="00BC2928">
        <w:trPr>
          <w:jc w:val="center"/>
        </w:trPr>
        <w:tc>
          <w:tcPr>
            <w:tcW w:w="824" w:type="pct"/>
          </w:tcPr>
          <w:p w14:paraId="7B3D8F9C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3BB49D6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30C5B74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C1D3A45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8514DB3" w14:textId="7388CD4D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03" w:author="Zhenning2" w:date="2023-05-23T00:14:00Z">
              <w:r w:rsidR="0054391B">
                <w:rPr>
                  <w:lang w:eastAsia="fr-FR"/>
                </w:rPr>
                <w:t>BSF</w:t>
              </w:r>
            </w:ins>
            <w:del w:id="304" w:author="Chengran Ma" w:date="2023-05-15T19:47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  <w:ins w:id="305" w:author="Chengran Ma" w:date="2023-05-15T19:47:00Z">
              <w:r>
                <w:rPr>
                  <w:lang w:eastAsia="fr-FR"/>
                </w:rPr>
                <w:t>.</w:t>
              </w:r>
            </w:ins>
          </w:p>
        </w:tc>
      </w:tr>
    </w:tbl>
    <w:p w14:paraId="66BAED49" w14:textId="77777777" w:rsidR="00ED2790" w:rsidRDefault="00ED2790" w:rsidP="00ED2790"/>
    <w:p w14:paraId="2C2DE755" w14:textId="77777777" w:rsidR="00ED2790" w:rsidRDefault="00ED2790" w:rsidP="00ED2790">
      <w:pPr>
        <w:pStyle w:val="TH"/>
      </w:pPr>
      <w:r>
        <w:t>Table</w:t>
      </w:r>
      <w:r>
        <w:rPr>
          <w:lang w:val="en-US" w:eastAsia="zh-CN"/>
        </w:rPr>
        <w:t> </w:t>
      </w:r>
      <w:r>
        <w:t>5.3.5.3.2-5: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D2790" w14:paraId="050F50E6" w14:textId="77777777" w:rsidTr="00BC2928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7810823D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61609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423A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98957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B8B6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2983EA88" w14:textId="77777777" w:rsidTr="00BC2928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379F4BAA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52696DD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476A1E1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2D2FD9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45013CD" w14:textId="77777777" w:rsidR="00BC2928" w:rsidRDefault="00BC2928" w:rsidP="00BC2928">
            <w:pPr>
              <w:pStyle w:val="TAL"/>
              <w:rPr>
                <w:ins w:id="306" w:author="Chengran Ma 2" w:date="2023-05-22T23:11:00Z"/>
              </w:rPr>
            </w:pPr>
            <w:ins w:id="307" w:author="Chengran Ma" w:date="2023-05-15T19:42:00Z">
              <w:r>
                <w:t>Contains a</w:t>
              </w:r>
            </w:ins>
            <w:del w:id="308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309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0F14507B" w14:textId="77777777" w:rsidR="00BC2928" w:rsidRDefault="00BC2928" w:rsidP="00BC2928">
            <w:pPr>
              <w:pStyle w:val="TAL"/>
              <w:rPr>
                <w:ins w:id="310" w:author="Chengran Ma 2" w:date="2023-05-22T23:11:00Z"/>
              </w:rPr>
            </w:pPr>
          </w:p>
          <w:p w14:paraId="7E915C03" w14:textId="19602A38" w:rsidR="00BC2928" w:rsidRDefault="00BC2928" w:rsidP="00BC2928">
            <w:pPr>
              <w:pStyle w:val="TAL"/>
            </w:pPr>
            <w:ins w:id="311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312" w:author="Chengran Ma" w:date="2023-05-15T19:43:00Z">
              <w:r w:rsidDel="00D85B19">
                <w:delText>.</w:delText>
              </w:r>
            </w:del>
          </w:p>
        </w:tc>
      </w:tr>
      <w:tr w:rsidR="00BC2928" w14:paraId="79ED0A88" w14:textId="77777777" w:rsidTr="00BC2928">
        <w:trPr>
          <w:jc w:val="center"/>
        </w:trPr>
        <w:tc>
          <w:tcPr>
            <w:tcW w:w="824" w:type="pct"/>
          </w:tcPr>
          <w:p w14:paraId="44C93E98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773293A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8019860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03F498F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6F5ACA4" w14:textId="7F539858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13" w:author="Zhenning2" w:date="2023-05-23T00:14:00Z">
              <w:r w:rsidR="0054391B">
                <w:rPr>
                  <w:lang w:eastAsia="fr-FR"/>
                </w:rPr>
                <w:t>BSF</w:t>
              </w:r>
            </w:ins>
            <w:del w:id="314" w:author="Chengran Ma" w:date="2023-05-15T19:47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  <w:ins w:id="315" w:author="Chengran Ma" w:date="2023-05-15T19:47:00Z">
              <w:r>
                <w:rPr>
                  <w:lang w:eastAsia="fr-FR"/>
                </w:rPr>
                <w:t>.</w:t>
              </w:r>
            </w:ins>
          </w:p>
        </w:tc>
      </w:tr>
    </w:tbl>
    <w:p w14:paraId="15BA0662" w14:textId="77777777" w:rsidR="00ED2790" w:rsidRDefault="00ED2790" w:rsidP="00ED2790">
      <w:pPr>
        <w:rPr>
          <w:lang w:val="en-US" w:eastAsia="zh-CN"/>
        </w:rPr>
      </w:pPr>
    </w:p>
    <w:p w14:paraId="5AA01595" w14:textId="68FA5A47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61649AC6" w14:textId="77777777" w:rsidR="00ED2790" w:rsidRDefault="00ED2790" w:rsidP="00ED2790">
      <w:pPr>
        <w:pStyle w:val="5"/>
      </w:pPr>
      <w:bookmarkStart w:id="316" w:name="_Toc90656307"/>
      <w:bookmarkStart w:id="317" w:name="_Toc97197791"/>
      <w:bookmarkStart w:id="318" w:name="_Toc83233178"/>
      <w:bookmarkStart w:id="319" w:name="_Toc104546087"/>
      <w:bookmarkStart w:id="320" w:name="_Toc94034176"/>
      <w:bookmarkStart w:id="321" w:name="_Toc85528255"/>
      <w:bookmarkStart w:id="322" w:name="_Toc112935870"/>
      <w:bookmarkStart w:id="323" w:name="_Toc114134252"/>
      <w:bookmarkStart w:id="324" w:name="_Toc120677482"/>
      <w:bookmarkStart w:id="325" w:name="_Toc100955429"/>
      <w:bookmarkStart w:id="326" w:name="_Toc120679847"/>
      <w:bookmarkStart w:id="327" w:name="_Toc129284228"/>
      <w:r>
        <w:t>5.3.8.3.1</w:t>
      </w:r>
      <w:r>
        <w:tab/>
        <w:t>DELETE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6B92913E" w14:textId="77777777" w:rsidR="00ED2790" w:rsidRDefault="00ED2790" w:rsidP="00ED2790">
      <w:r>
        <w:t>This method shall support the URI query parameters specified in table 5.3.8.3.1-1.</w:t>
      </w:r>
    </w:p>
    <w:p w14:paraId="70DAE644" w14:textId="77777777" w:rsidR="00ED2790" w:rsidRDefault="00ED2790" w:rsidP="00ED2790">
      <w:pPr>
        <w:pStyle w:val="TH"/>
        <w:rPr>
          <w:rFonts w:cs="Arial"/>
        </w:rPr>
      </w:pPr>
      <w:r>
        <w:t>Table 5.3.8.3.1-1: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17A8D29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C0AA87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5ABF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E6616A4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D7F68D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E6FDF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712587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2A445DF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3195361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08222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AD40A5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E95E22B" w14:textId="77777777" w:rsidR="00ED2790" w:rsidRDefault="00ED2790" w:rsidP="0021517A">
            <w:pPr>
              <w:pStyle w:val="TAL"/>
            </w:pPr>
          </w:p>
        </w:tc>
      </w:tr>
    </w:tbl>
    <w:p w14:paraId="25D9E7EA" w14:textId="77777777" w:rsidR="00ED2790" w:rsidRDefault="00ED2790" w:rsidP="00ED2790">
      <w:pPr>
        <w:rPr>
          <w:lang w:val="en-US"/>
        </w:rPr>
      </w:pPr>
    </w:p>
    <w:p w14:paraId="33A2C570" w14:textId="77777777" w:rsidR="00ED2790" w:rsidRDefault="00ED2790" w:rsidP="00ED2790">
      <w:r>
        <w:t>This method shall support the request data structures specified in table 5.3.8.3.1-2 and the response data structures and response codes specified in table 5.3.8.3.1-3.</w:t>
      </w:r>
    </w:p>
    <w:p w14:paraId="067D33D4" w14:textId="77777777" w:rsidR="00ED2790" w:rsidRDefault="00ED2790" w:rsidP="00ED2790">
      <w:pPr>
        <w:pStyle w:val="TH"/>
      </w:pPr>
      <w:r>
        <w:t>Table 5.3.8.3.1-2: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3F76D89C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0C3A1333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2AFF546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2056F60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2A0E6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3DBF63C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4D60C10C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3DAC42D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AA4AB85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A54D77F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78822021" w14:textId="77777777" w:rsidR="00ED2790" w:rsidRDefault="00ED2790" w:rsidP="00ED2790"/>
    <w:p w14:paraId="33178501" w14:textId="77777777" w:rsidR="00ED2790" w:rsidRDefault="00ED2790" w:rsidP="00ED2790">
      <w:pPr>
        <w:pStyle w:val="TH"/>
      </w:pPr>
      <w:r>
        <w:lastRenderedPageBreak/>
        <w:t xml:space="preserve">Table 5.3.8.3.1-3: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797F46C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564A5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116D957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340BA4C3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3DBC9EF6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082B2035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C10CA0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2CA281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071BDD2" w14:textId="77777777" w:rsidR="00ED2790" w:rsidRDefault="00ED2790" w:rsidP="0021517A">
            <w:pPr>
              <w:pStyle w:val="TAC"/>
            </w:pP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668C0099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23FFC93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26D748C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UE Binding information resource is deleted.</w:t>
            </w:r>
          </w:p>
        </w:tc>
      </w:tr>
      <w:tr w:rsidR="00BC2928" w14:paraId="47F8A8F0" w14:textId="77777777" w:rsidTr="0021517A">
        <w:trPr>
          <w:jc w:val="center"/>
        </w:trPr>
        <w:tc>
          <w:tcPr>
            <w:tcW w:w="825" w:type="pct"/>
          </w:tcPr>
          <w:p w14:paraId="1B240594" w14:textId="73A66D98" w:rsidR="00BC2928" w:rsidRDefault="00BC2928" w:rsidP="00BC2928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4FF6C2BA" w14:textId="63A2424C" w:rsidR="00BC2928" w:rsidRDefault="00BC2928" w:rsidP="00BC292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489929BE" w14:textId="12E2BD81" w:rsidR="00BC2928" w:rsidRDefault="00BC2928" w:rsidP="00BC2928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36E34580" w14:textId="71EC9A40" w:rsidR="00BC2928" w:rsidRDefault="00BC2928" w:rsidP="00BC2928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52BE1E44" w14:textId="223382A3" w:rsidR="00C2343D" w:rsidRDefault="00BC2928" w:rsidP="00C2343D">
            <w:pPr>
              <w:pStyle w:val="TAL"/>
            </w:pPr>
            <w:r>
              <w:t>Temporary redirection, during Individual PCF for a PDU Session Binding deletion.</w:t>
            </w:r>
            <w:del w:id="328" w:author="Igor Pastushok R1" w:date="2023-05-23T21:50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41735CF8" w14:textId="294CBB6B" w:rsidR="00BC2928" w:rsidRDefault="00BC2928" w:rsidP="00BC2928">
            <w:pPr>
              <w:pStyle w:val="TAL"/>
            </w:pPr>
          </w:p>
          <w:p w14:paraId="78CF380B" w14:textId="77777777" w:rsidR="00C2343D" w:rsidRDefault="00BC2928" w:rsidP="00C2343D">
            <w:pPr>
              <w:pStyle w:val="TAL"/>
              <w:rPr>
                <w:ins w:id="329" w:author="Chengran Ma" w:date="2023-05-15T19:15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40A6041E" w14:textId="77777777" w:rsidR="00C2343D" w:rsidRDefault="00C2343D" w:rsidP="00C2343D">
            <w:pPr>
              <w:pStyle w:val="TAL"/>
              <w:rPr>
                <w:ins w:id="330" w:author="Chengran Ma" w:date="2023-05-15T19:15:00Z"/>
              </w:rPr>
            </w:pPr>
          </w:p>
          <w:p w14:paraId="18A68994" w14:textId="3BF8D222" w:rsidR="00BC2928" w:rsidRDefault="00C2343D" w:rsidP="00C2343D">
            <w:pPr>
              <w:pStyle w:val="TAL"/>
            </w:pPr>
            <w:ins w:id="331" w:author="Chengran Ma" w:date="2023-05-15T19:15:00Z">
              <w:r>
                <w:t>(NOTE 2)</w:t>
              </w:r>
            </w:ins>
          </w:p>
        </w:tc>
      </w:tr>
      <w:tr w:rsidR="00BC2928" w14:paraId="2FE5D4EC" w14:textId="77777777" w:rsidTr="0021517A">
        <w:trPr>
          <w:jc w:val="center"/>
        </w:trPr>
        <w:tc>
          <w:tcPr>
            <w:tcW w:w="825" w:type="pct"/>
          </w:tcPr>
          <w:p w14:paraId="2975E58B" w14:textId="2393A284" w:rsidR="00BC2928" w:rsidRDefault="00BC2928" w:rsidP="00BC2928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AF3BD9E" w14:textId="62D64BD4" w:rsidR="00BC2928" w:rsidRDefault="00BC2928" w:rsidP="00BC292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63BE321C" w14:textId="53E97D33" w:rsidR="00BC2928" w:rsidRDefault="00BC2928" w:rsidP="00BC2928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1295429A" w14:textId="04BFBD19" w:rsidR="00BC2928" w:rsidRDefault="00BC2928" w:rsidP="00BC2928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4AD012A8" w14:textId="61EE8030" w:rsidR="00C2343D" w:rsidRDefault="00BC2928" w:rsidP="00C2343D">
            <w:pPr>
              <w:pStyle w:val="TAL"/>
              <w:rPr>
                <w:ins w:id="332" w:author="Igor Pastushok R1" w:date="2023-05-23T21:49:00Z"/>
              </w:rPr>
            </w:pPr>
            <w:r>
              <w:t>Permanent redirection, during Individual PCF for a PDU Session Binding deletion.</w:t>
            </w:r>
            <w:del w:id="333" w:author="Igor Pastushok R1" w:date="2023-05-23T21:49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4F5A0C8F" w14:textId="77777777" w:rsidR="00C2343D" w:rsidRDefault="00C2343D" w:rsidP="00C2343D">
            <w:pPr>
              <w:pStyle w:val="TAL"/>
              <w:rPr>
                <w:ins w:id="334" w:author="Igor Pastushok R1" w:date="2023-05-23T21:49:00Z"/>
              </w:rPr>
            </w:pPr>
          </w:p>
          <w:p w14:paraId="4313AC61" w14:textId="5D7AE96E" w:rsidR="00C2343D" w:rsidRDefault="00BC2928" w:rsidP="00C2343D">
            <w:pPr>
              <w:pStyle w:val="TAL"/>
              <w:rPr>
                <w:ins w:id="335" w:author="Chengran Ma" w:date="2023-05-15T19:26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64C8D350" w14:textId="77777777" w:rsidR="00C2343D" w:rsidRDefault="00C2343D" w:rsidP="00C2343D">
            <w:pPr>
              <w:pStyle w:val="TAL"/>
              <w:rPr>
                <w:ins w:id="336" w:author="Chengran Ma" w:date="2023-05-15T19:28:00Z"/>
                <w:lang w:eastAsia="zh-CN"/>
              </w:rPr>
            </w:pPr>
          </w:p>
          <w:p w14:paraId="24C18A5D" w14:textId="79CC0562" w:rsidR="00BC2928" w:rsidRPr="00B40B20" w:rsidRDefault="00C2343D" w:rsidP="00C2343D">
            <w:pPr>
              <w:pStyle w:val="TAL"/>
            </w:pPr>
            <w:ins w:id="337" w:author="Chengran Ma" w:date="2023-05-15T19:28:00Z">
              <w:r>
                <w:t>(NOTE 2)</w:t>
              </w:r>
            </w:ins>
          </w:p>
        </w:tc>
      </w:tr>
      <w:tr w:rsidR="00BC2928" w14:paraId="334CE84A" w14:textId="77777777" w:rsidTr="0021517A">
        <w:trPr>
          <w:jc w:val="center"/>
        </w:trPr>
        <w:tc>
          <w:tcPr>
            <w:tcW w:w="5000" w:type="pct"/>
            <w:gridSpan w:val="5"/>
          </w:tcPr>
          <w:p w14:paraId="4ED9BB3D" w14:textId="4B94EF57" w:rsidR="00BC2928" w:rsidRDefault="00BC2928" w:rsidP="00BC2928">
            <w:pPr>
              <w:pStyle w:val="TAN"/>
              <w:rPr>
                <w:ins w:id="338" w:author="Chengran Ma" w:date="2023-05-15T19:15:00Z"/>
              </w:rPr>
            </w:pPr>
            <w:r>
              <w:t>NOTE</w:t>
            </w:r>
            <w:ins w:id="339" w:author="Igor Pastushok R1" w:date="2023-05-24T10:13:00Z">
              <w:r w:rsidR="00EA07CD">
                <w:t> </w:t>
              </w:r>
            </w:ins>
            <w:ins w:id="340" w:author="Chengran Ma" w:date="2023-05-15T19:15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[6] shall also apply.</w:t>
            </w:r>
          </w:p>
          <w:p w14:paraId="175858A1" w14:textId="11F0F2CF" w:rsidR="00BC2928" w:rsidRDefault="00BC2928" w:rsidP="00BC2928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341" w:author="Chengran Ma 2" w:date="2023-05-22T23:1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8782385" w14:textId="77777777" w:rsidR="00ED2790" w:rsidRDefault="00ED2790" w:rsidP="00ED2790"/>
    <w:p w14:paraId="23F7677B" w14:textId="77777777" w:rsidR="00ED2790" w:rsidRDefault="00ED2790" w:rsidP="00ED2790">
      <w:pPr>
        <w:pStyle w:val="TH"/>
      </w:pPr>
      <w:r>
        <w:t>Table 5.3.8.3.1-4: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D2790" w14:paraId="4879CDD8" w14:textId="77777777" w:rsidTr="00BC2928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65499C11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F535D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11EF750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025DC1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769B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6468E154" w14:textId="77777777" w:rsidTr="00BC2928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03DABC24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7052A5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1F6C2A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857A94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93B50B0" w14:textId="77777777" w:rsidR="00BC2928" w:rsidRDefault="00BC2928" w:rsidP="00BC2928">
            <w:pPr>
              <w:pStyle w:val="TAL"/>
              <w:rPr>
                <w:ins w:id="342" w:author="Chengran Ma 2" w:date="2023-05-22T23:11:00Z"/>
              </w:rPr>
            </w:pPr>
            <w:ins w:id="343" w:author="Chengran Ma" w:date="2023-05-15T19:42:00Z">
              <w:r>
                <w:t>Contains a</w:t>
              </w:r>
            </w:ins>
            <w:del w:id="344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345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13932584" w14:textId="77777777" w:rsidR="00BC2928" w:rsidRDefault="00BC2928" w:rsidP="00BC2928">
            <w:pPr>
              <w:pStyle w:val="TAL"/>
              <w:rPr>
                <w:ins w:id="346" w:author="Chengran Ma 2" w:date="2023-05-22T23:11:00Z"/>
              </w:rPr>
            </w:pPr>
          </w:p>
          <w:p w14:paraId="78BC21C8" w14:textId="0F12E790" w:rsidR="00BC2928" w:rsidRDefault="00BC2928" w:rsidP="00BC2928">
            <w:pPr>
              <w:pStyle w:val="TAL"/>
            </w:pPr>
            <w:ins w:id="347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348" w:author="Chengran Ma" w:date="2023-05-15T19:43:00Z">
              <w:r w:rsidDel="00D85B19">
                <w:delText>.</w:delText>
              </w:r>
            </w:del>
          </w:p>
        </w:tc>
      </w:tr>
      <w:tr w:rsidR="00BC2928" w14:paraId="66D6A2E8" w14:textId="77777777" w:rsidTr="00BC2928">
        <w:trPr>
          <w:jc w:val="center"/>
        </w:trPr>
        <w:tc>
          <w:tcPr>
            <w:tcW w:w="824" w:type="pct"/>
          </w:tcPr>
          <w:p w14:paraId="269939A5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453885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D962E63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57E97A3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48BEB81" w14:textId="59BDAA17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49" w:author="Zhenning2" w:date="2023-05-23T00:19:00Z">
              <w:r w:rsidR="004E1A5E">
                <w:rPr>
                  <w:rFonts w:hint="eastAsia"/>
                  <w:lang w:eastAsia="zh-CN"/>
                </w:rPr>
                <w:t>BSF</w:t>
              </w:r>
            </w:ins>
            <w:del w:id="350" w:author="Chengran Ma" w:date="2023-05-15T19:48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53347F76" w14:textId="77777777" w:rsidR="00ED2790" w:rsidRDefault="00ED2790" w:rsidP="00ED2790"/>
    <w:p w14:paraId="200AC243" w14:textId="77777777" w:rsidR="00ED2790" w:rsidRDefault="00ED2790" w:rsidP="00ED2790">
      <w:pPr>
        <w:pStyle w:val="TH"/>
      </w:pPr>
      <w:r>
        <w:t>Table 5.3.8.3.1-5: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ED2790" w14:paraId="20CFCB6A" w14:textId="77777777" w:rsidTr="00BC2928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57CB497F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CF801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714B2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5D8A8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98826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43154E6F" w14:textId="77777777" w:rsidTr="00BC2928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5EBB701B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C8AA67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3E0F27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D82DED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37C31D9B" w14:textId="77777777" w:rsidR="00BC2928" w:rsidRDefault="00BC2928" w:rsidP="00BC2928">
            <w:pPr>
              <w:pStyle w:val="TAL"/>
              <w:rPr>
                <w:ins w:id="351" w:author="Chengran Ma 2" w:date="2023-05-22T23:11:00Z"/>
              </w:rPr>
            </w:pPr>
            <w:ins w:id="352" w:author="Chengran Ma" w:date="2023-05-15T19:42:00Z">
              <w:r>
                <w:t>Contains a</w:t>
              </w:r>
            </w:ins>
            <w:del w:id="353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354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5353A4B7" w14:textId="77777777" w:rsidR="00BC2928" w:rsidRPr="00BC2928" w:rsidRDefault="00BC2928" w:rsidP="00BC2928">
            <w:pPr>
              <w:pStyle w:val="TAL"/>
              <w:rPr>
                <w:ins w:id="355" w:author="Chengran Ma 2" w:date="2023-05-22T23:11:00Z"/>
              </w:rPr>
            </w:pPr>
          </w:p>
          <w:p w14:paraId="7366A001" w14:textId="4AE2DF6A" w:rsidR="00BC2928" w:rsidRDefault="00BC2928" w:rsidP="00BC2928">
            <w:pPr>
              <w:pStyle w:val="TAL"/>
            </w:pPr>
            <w:ins w:id="356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357" w:author="Chengran Ma" w:date="2023-05-15T19:43:00Z">
              <w:r w:rsidDel="00D85B19">
                <w:delText>.</w:delText>
              </w:r>
            </w:del>
          </w:p>
        </w:tc>
      </w:tr>
      <w:tr w:rsidR="00BC2928" w14:paraId="215AF684" w14:textId="77777777" w:rsidTr="00BC2928">
        <w:trPr>
          <w:jc w:val="center"/>
        </w:trPr>
        <w:tc>
          <w:tcPr>
            <w:tcW w:w="824" w:type="pct"/>
          </w:tcPr>
          <w:p w14:paraId="236ECCC5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CB2703D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88C9BA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AF97E5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163164B" w14:textId="5D038785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58" w:author="Zhenning2" w:date="2023-05-23T21:30:00Z">
              <w:r w:rsidR="006828E2">
                <w:rPr>
                  <w:lang w:eastAsia="fr-FR"/>
                </w:rPr>
                <w:t>BSF</w:t>
              </w:r>
            </w:ins>
            <w:del w:id="359" w:author="Chengran Ma" w:date="2023-05-15T19:48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9AFF36E" w14:textId="77777777" w:rsidR="00ED2790" w:rsidRDefault="00ED2790" w:rsidP="00ED2790"/>
    <w:p w14:paraId="63FCA1F2" w14:textId="6A1F08EE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6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074A481" w14:textId="77777777" w:rsidR="00ED2790" w:rsidRDefault="00ED2790" w:rsidP="00ED2790">
      <w:pPr>
        <w:pStyle w:val="5"/>
      </w:pPr>
      <w:bookmarkStart w:id="360" w:name="_Toc104546088"/>
      <w:bookmarkStart w:id="361" w:name="_Toc83233179"/>
      <w:bookmarkStart w:id="362" w:name="_Toc90656308"/>
      <w:bookmarkStart w:id="363" w:name="_Toc100955430"/>
      <w:bookmarkStart w:id="364" w:name="_Toc97197792"/>
      <w:bookmarkStart w:id="365" w:name="_Toc112935871"/>
      <w:bookmarkStart w:id="366" w:name="_Toc114134253"/>
      <w:bookmarkStart w:id="367" w:name="_Toc85528256"/>
      <w:bookmarkStart w:id="368" w:name="_Toc120679848"/>
      <w:bookmarkStart w:id="369" w:name="_Toc120677483"/>
      <w:bookmarkStart w:id="370" w:name="_Toc94034177"/>
      <w:bookmarkStart w:id="371" w:name="_Toc129284229"/>
      <w:r>
        <w:t>5.3.8.3.2</w:t>
      </w:r>
      <w:r>
        <w:tab/>
        <w:t>PATCH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55D7C420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5.3.8.3.2-1.</w:t>
      </w:r>
    </w:p>
    <w:p w14:paraId="518BE29B" w14:textId="77777777" w:rsidR="00ED2790" w:rsidRDefault="00ED2790" w:rsidP="00ED2790">
      <w:pPr>
        <w:pStyle w:val="TH"/>
        <w:rPr>
          <w:rFonts w:cs="Arial"/>
        </w:rPr>
      </w:pPr>
      <w:r>
        <w:t>Table 5.3.8.3.2-1: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3D2ED7EA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E812C1F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C869CF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40ABB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3093CB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6BF8A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5E9A69C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91DFD28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85B682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B75DF0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9B8951" w14:textId="77777777" w:rsidR="00ED2790" w:rsidRDefault="00ED2790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4EFCD0D" w14:textId="77777777" w:rsidR="00ED2790" w:rsidRDefault="00ED2790" w:rsidP="0021517A">
            <w:pPr>
              <w:pStyle w:val="TAL"/>
            </w:pPr>
          </w:p>
        </w:tc>
      </w:tr>
    </w:tbl>
    <w:p w14:paraId="64D7D885" w14:textId="77777777" w:rsidR="00ED2790" w:rsidRDefault="00ED2790" w:rsidP="00ED2790">
      <w:pPr>
        <w:rPr>
          <w:rFonts w:eastAsia="等线"/>
          <w:lang w:val="en-US"/>
        </w:rPr>
      </w:pPr>
    </w:p>
    <w:p w14:paraId="479A4420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lastRenderedPageBreak/>
        <w:t>This method shall support the request data structures specified in table 5.3.8.3.2-2 and the response data structures and response codes specified in table 5.3.8.3.2-3.</w:t>
      </w:r>
    </w:p>
    <w:p w14:paraId="0434695A" w14:textId="77777777" w:rsidR="00ED2790" w:rsidRDefault="00ED2790" w:rsidP="00ED2790">
      <w:pPr>
        <w:pStyle w:val="TH"/>
      </w:pPr>
      <w:r>
        <w:t>Table 5.3.8.3.2-2: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2E179457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69BA607C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2E14572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5D5F5DE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A2941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D35A71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59A2959C" w14:textId="77777777" w:rsidR="00ED2790" w:rsidRDefault="00ED2790" w:rsidP="0021517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PcfForUeBindingPatch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D5270DD" w14:textId="77777777" w:rsidR="00ED2790" w:rsidRDefault="00ED2790" w:rsidP="002151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EC0BD67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32F0091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for a UE binding information.</w:t>
            </w:r>
          </w:p>
        </w:tc>
      </w:tr>
    </w:tbl>
    <w:p w14:paraId="3E583DA1" w14:textId="77777777" w:rsidR="00ED2790" w:rsidRDefault="00ED2790" w:rsidP="00ED2790">
      <w:pPr>
        <w:rPr>
          <w:rFonts w:eastAsia="等线"/>
        </w:rPr>
      </w:pPr>
    </w:p>
    <w:p w14:paraId="5A411158" w14:textId="77777777" w:rsidR="00ED2790" w:rsidRDefault="00ED2790" w:rsidP="00ED2790">
      <w:pPr>
        <w:pStyle w:val="TH"/>
      </w:pPr>
      <w:r>
        <w:t>Table 5.3.8.3.2-3: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5016764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D433E3B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67B7081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73BD5B93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426F09B8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8D4A04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E830B99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8C34BA5" w14:textId="77777777" w:rsidR="00ED2790" w:rsidRDefault="00ED2790" w:rsidP="0021517A">
            <w:pPr>
              <w:pStyle w:val="TAL"/>
            </w:pPr>
            <w:proofErr w:type="spellStart"/>
            <w:r>
              <w:t>PcfForUeBinding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739BCFA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0D1399F7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440655B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2136E8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UE binding information resource is updated.</w:t>
            </w:r>
          </w:p>
        </w:tc>
      </w:tr>
      <w:tr w:rsidR="00407B82" w14:paraId="7F528146" w14:textId="77777777" w:rsidTr="0021517A">
        <w:trPr>
          <w:jc w:val="center"/>
        </w:trPr>
        <w:tc>
          <w:tcPr>
            <w:tcW w:w="825" w:type="pct"/>
          </w:tcPr>
          <w:p w14:paraId="0460EA64" w14:textId="53692DA2" w:rsidR="00407B82" w:rsidRDefault="00407B82" w:rsidP="00407B8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50CB0E8" w14:textId="61CBFF8A" w:rsidR="00407B82" w:rsidRDefault="00407B82" w:rsidP="00407B82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22EB7F10" w14:textId="016E90B0" w:rsidR="00407B82" w:rsidRDefault="00407B82" w:rsidP="00407B82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3F7646EE" w14:textId="7650BEE4" w:rsidR="00407B82" w:rsidRDefault="00407B82" w:rsidP="00407B82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3FB7FC1F" w14:textId="2965B216" w:rsidR="00C2343D" w:rsidRDefault="00407B82" w:rsidP="00C2343D">
            <w:pPr>
              <w:pStyle w:val="TAL"/>
            </w:pPr>
            <w:r>
              <w:t>Temporary redirection, during Individual PCF for a PDU Session Binding modification.</w:t>
            </w:r>
            <w:del w:id="372" w:author="Igor Pastushok R1" w:date="2023-05-23T21:52:00Z">
              <w:r w:rsidDel="00C2343D">
                <w:delText xml:space="preserve"> The response shall include a Location header field containing an alternative URI of the resource located in an alternative BSF (service) instance.</w:delText>
              </w:r>
            </w:del>
            <w:del w:id="373" w:author="Igor Pastushok R1" w:date="2023-05-23T21:53:00Z">
              <w:r w:rsidDel="00C2343D">
                <w:delText xml:space="preserve"> </w:delText>
              </w:r>
            </w:del>
          </w:p>
          <w:p w14:paraId="599DC09E" w14:textId="27BAC015" w:rsidR="00407B82" w:rsidRDefault="00407B82" w:rsidP="00407B82">
            <w:pPr>
              <w:pStyle w:val="TAL"/>
            </w:pPr>
          </w:p>
          <w:p w14:paraId="20F88817" w14:textId="77777777" w:rsidR="00C2343D" w:rsidRDefault="00407B82" w:rsidP="00C2343D">
            <w:pPr>
              <w:pStyle w:val="TAL"/>
              <w:rPr>
                <w:ins w:id="374" w:author="Chengran Ma" w:date="2023-05-15T19:29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79899EFD" w14:textId="77777777" w:rsidR="00C2343D" w:rsidRDefault="00C2343D" w:rsidP="00C2343D">
            <w:pPr>
              <w:pStyle w:val="TAL"/>
              <w:rPr>
                <w:ins w:id="375" w:author="Chengran Ma" w:date="2023-05-15T19:29:00Z"/>
              </w:rPr>
            </w:pPr>
          </w:p>
          <w:p w14:paraId="5F1D3A4D" w14:textId="2FA53870" w:rsidR="00407B82" w:rsidRDefault="00C2343D" w:rsidP="00C2343D">
            <w:pPr>
              <w:pStyle w:val="TAL"/>
            </w:pPr>
            <w:ins w:id="376" w:author="Chengran Ma" w:date="2023-05-15T19:29:00Z">
              <w:r>
                <w:t>(NOTE 2)</w:t>
              </w:r>
            </w:ins>
          </w:p>
        </w:tc>
      </w:tr>
      <w:tr w:rsidR="00407B82" w14:paraId="08237518" w14:textId="77777777" w:rsidTr="0021517A">
        <w:trPr>
          <w:jc w:val="center"/>
        </w:trPr>
        <w:tc>
          <w:tcPr>
            <w:tcW w:w="825" w:type="pct"/>
          </w:tcPr>
          <w:p w14:paraId="1B364A73" w14:textId="11FC5754" w:rsidR="00407B82" w:rsidRDefault="00407B82" w:rsidP="00407B8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0CD2E689" w14:textId="6A172952" w:rsidR="00407B82" w:rsidRDefault="00407B82" w:rsidP="00407B82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11E2D78F" w14:textId="147FF3F9" w:rsidR="00407B82" w:rsidRDefault="00407B82" w:rsidP="00407B82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46744EDB" w14:textId="4870590B" w:rsidR="00407B82" w:rsidRDefault="00407B82" w:rsidP="00407B82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4E9AAE66" w14:textId="13451828" w:rsidR="00407B82" w:rsidRDefault="00407B82" w:rsidP="00407B82">
            <w:pPr>
              <w:pStyle w:val="TAL"/>
              <w:rPr>
                <w:ins w:id="377" w:author="Chengran Ma" w:date="2023-05-15T19:30:00Z"/>
              </w:rPr>
            </w:pPr>
            <w:r>
              <w:t>Permanent redirection, during Individual PCF for a PDU Session Binding modification.</w:t>
            </w:r>
            <w:del w:id="378" w:author="Igor Pastushok R1" w:date="2023-05-23T21:53:00Z">
              <w:r w:rsidDel="00C2343D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70CE7DC3" w14:textId="77777777" w:rsidR="00C2343D" w:rsidRDefault="00C2343D" w:rsidP="00C2343D">
            <w:pPr>
              <w:pStyle w:val="TAL"/>
              <w:rPr>
                <w:ins w:id="379" w:author="Igor Pastushok R1" w:date="2023-05-23T21:54:00Z"/>
              </w:rPr>
            </w:pPr>
          </w:p>
          <w:p w14:paraId="5DCB9B0A" w14:textId="122A0355" w:rsidR="00C2343D" w:rsidRDefault="00407B82" w:rsidP="00C2343D">
            <w:pPr>
              <w:pStyle w:val="TAL"/>
              <w:rPr>
                <w:ins w:id="380" w:author="Igor Pastushok R1" w:date="2023-05-23T21:54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2C0D3FD7" w14:textId="77777777" w:rsidR="00C2343D" w:rsidRDefault="00C2343D" w:rsidP="00C2343D">
            <w:pPr>
              <w:pStyle w:val="TAL"/>
              <w:rPr>
                <w:ins w:id="381" w:author="Chengran Ma" w:date="2023-05-15T19:30:00Z"/>
              </w:rPr>
            </w:pPr>
          </w:p>
          <w:p w14:paraId="32F8A6CA" w14:textId="57CFE785" w:rsidR="00407B82" w:rsidRDefault="00C2343D" w:rsidP="00407B82">
            <w:pPr>
              <w:pStyle w:val="TAL"/>
            </w:pPr>
            <w:ins w:id="382" w:author="Chengran Ma" w:date="2023-05-15T19:30:00Z">
              <w:r>
                <w:t>(NOTE 2)</w:t>
              </w:r>
            </w:ins>
          </w:p>
        </w:tc>
      </w:tr>
      <w:tr w:rsidR="00407B82" w14:paraId="387ACB01" w14:textId="77777777" w:rsidTr="0021517A">
        <w:trPr>
          <w:jc w:val="center"/>
        </w:trPr>
        <w:tc>
          <w:tcPr>
            <w:tcW w:w="5000" w:type="pct"/>
            <w:gridSpan w:val="5"/>
          </w:tcPr>
          <w:p w14:paraId="26FE2F7F" w14:textId="2234F122" w:rsidR="00407B82" w:rsidRDefault="00407B82" w:rsidP="00407B82">
            <w:pPr>
              <w:pStyle w:val="TAN"/>
              <w:rPr>
                <w:ins w:id="383" w:author="Chengran Ma" w:date="2023-05-15T19:29:00Z"/>
              </w:rPr>
            </w:pPr>
            <w:r>
              <w:t>NOTE</w:t>
            </w:r>
            <w:ins w:id="384" w:author="Igor Pastushok R1" w:date="2023-05-24T10:13:00Z">
              <w:r w:rsidR="00EA07CD">
                <w:t> </w:t>
              </w:r>
            </w:ins>
            <w:ins w:id="385" w:author="Chengran Ma" w:date="2023-05-15T19:29:00Z">
              <w:r>
                <w:t>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36B0D226" w14:textId="0070F248" w:rsidR="00407B82" w:rsidRDefault="00407B82" w:rsidP="00407B82">
            <w:pPr>
              <w:pStyle w:val="TAN"/>
              <w:rPr>
                <w:color w:val="000000"/>
                <w:lang w:eastAsia="ja-JP"/>
              </w:rPr>
            </w:pPr>
            <w:ins w:id="386" w:author="Chengran Ma 2" w:date="2023-05-22T23:1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9CABEFA" w14:textId="77777777" w:rsidR="00ED2790" w:rsidRDefault="00ED2790" w:rsidP="00ED2790"/>
    <w:p w14:paraId="520D5FF3" w14:textId="77777777" w:rsidR="00ED2790" w:rsidRDefault="00ED2790" w:rsidP="00ED2790">
      <w:pPr>
        <w:pStyle w:val="TH"/>
      </w:pPr>
      <w:r>
        <w:t>Table 5.3.8.3.2-4: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563E1E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626D307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7AA701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65CE0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9E5F6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BFB3D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204ED9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3DE32BB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4D371B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47D45C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AAA72F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CBA82AE" w14:textId="77777777" w:rsidR="00407B82" w:rsidRDefault="00407B82" w:rsidP="00407B82">
            <w:pPr>
              <w:pStyle w:val="TAL"/>
              <w:rPr>
                <w:ins w:id="387" w:author="Chengran Ma 2" w:date="2023-05-22T23:14:00Z"/>
              </w:rPr>
            </w:pPr>
            <w:ins w:id="388" w:author="Chengran Ma" w:date="2023-05-15T19:44:00Z">
              <w:r>
                <w:t>C</w:t>
              </w:r>
            </w:ins>
            <w:ins w:id="389" w:author="Chengran Ma" w:date="2023-05-15T19:45:00Z">
              <w:r>
                <w:t>o</w:t>
              </w:r>
            </w:ins>
            <w:ins w:id="390" w:author="Chengran Ma" w:date="2023-05-15T19:44:00Z">
              <w:r>
                <w:t>ntains a</w:t>
              </w:r>
            </w:ins>
            <w:del w:id="391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392" w:author="Chengran Ma 2" w:date="2023-05-22T23:14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7A343CC7" w14:textId="77777777" w:rsidR="00407B82" w:rsidRDefault="00407B82" w:rsidP="00407B82">
            <w:pPr>
              <w:pStyle w:val="TAL"/>
              <w:rPr>
                <w:ins w:id="393" w:author="Chengran Ma 2" w:date="2023-05-22T23:14:00Z"/>
              </w:rPr>
            </w:pPr>
          </w:p>
          <w:p w14:paraId="0EDCA725" w14:textId="410C89E4" w:rsidR="00ED2790" w:rsidRDefault="00407B82" w:rsidP="00407B82">
            <w:pPr>
              <w:pStyle w:val="TAL"/>
            </w:pPr>
            <w:ins w:id="394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395" w:author="Chengran Ma" w:date="2023-05-15T19:44:00Z">
              <w:r w:rsidDel="00D85B19">
                <w:delText>.</w:delText>
              </w:r>
            </w:del>
          </w:p>
        </w:tc>
      </w:tr>
      <w:tr w:rsidR="00ED2790" w14:paraId="766C97C3" w14:textId="77777777" w:rsidTr="0021517A">
        <w:trPr>
          <w:jc w:val="center"/>
        </w:trPr>
        <w:tc>
          <w:tcPr>
            <w:tcW w:w="825" w:type="pct"/>
          </w:tcPr>
          <w:p w14:paraId="521B87B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531FA0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951BF2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01E0DA3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BFDE5FB" w14:textId="2B2CF56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96" w:author="Zhenning2" w:date="2023-05-23T21:30:00Z">
              <w:r w:rsidR="006828E2">
                <w:rPr>
                  <w:lang w:eastAsia="fr-FR"/>
                </w:rPr>
                <w:t>BSF</w:t>
              </w:r>
            </w:ins>
            <w:del w:id="397" w:author="Chengran Ma" w:date="2023-05-15T19:49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F070A4D" w14:textId="77777777" w:rsidR="00ED2790" w:rsidRDefault="00ED2790" w:rsidP="00ED2790"/>
    <w:p w14:paraId="0C230C8F" w14:textId="77777777" w:rsidR="00ED2790" w:rsidRDefault="00ED2790" w:rsidP="00ED2790">
      <w:pPr>
        <w:pStyle w:val="TH"/>
      </w:pPr>
      <w:r>
        <w:t>Table 5.3.8.3.2-5: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A53277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A58299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8FE75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2AB0AEA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CE74B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609C2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66345D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31DA28C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2F1B60A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E18E06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1267B5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4F2F2F9" w14:textId="77777777" w:rsidR="00407B82" w:rsidRDefault="00407B82" w:rsidP="00407B82">
            <w:pPr>
              <w:pStyle w:val="TAL"/>
              <w:rPr>
                <w:ins w:id="398" w:author="Chengran Ma 2" w:date="2023-05-22T23:14:00Z"/>
              </w:rPr>
            </w:pPr>
            <w:ins w:id="399" w:author="Chengran Ma" w:date="2023-05-15T19:44:00Z">
              <w:r>
                <w:t>C</w:t>
              </w:r>
            </w:ins>
            <w:ins w:id="400" w:author="Chengran Ma" w:date="2023-05-15T19:45:00Z">
              <w:r>
                <w:t>o</w:t>
              </w:r>
            </w:ins>
            <w:ins w:id="401" w:author="Chengran Ma" w:date="2023-05-15T19:44:00Z">
              <w:r>
                <w:t>ntains a</w:t>
              </w:r>
            </w:ins>
            <w:del w:id="402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403" w:author="Chengran Ma 2" w:date="2023-05-22T23:14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07602349" w14:textId="77777777" w:rsidR="00407B82" w:rsidRDefault="00407B82" w:rsidP="00407B82">
            <w:pPr>
              <w:pStyle w:val="TAL"/>
              <w:rPr>
                <w:ins w:id="404" w:author="Chengran Ma 2" w:date="2023-05-22T23:14:00Z"/>
              </w:rPr>
            </w:pPr>
          </w:p>
          <w:p w14:paraId="3A21310B" w14:textId="0E365F6B" w:rsidR="00ED2790" w:rsidRDefault="00407B82" w:rsidP="00407B82">
            <w:pPr>
              <w:pStyle w:val="TAL"/>
            </w:pPr>
            <w:ins w:id="405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406" w:author="Chengran Ma" w:date="2023-05-15T19:44:00Z">
              <w:r w:rsidDel="00D85B19">
                <w:delText>.</w:delText>
              </w:r>
            </w:del>
          </w:p>
        </w:tc>
      </w:tr>
      <w:tr w:rsidR="00ED2790" w14:paraId="1BB59778" w14:textId="77777777" w:rsidTr="0021517A">
        <w:trPr>
          <w:jc w:val="center"/>
        </w:trPr>
        <w:tc>
          <w:tcPr>
            <w:tcW w:w="825" w:type="pct"/>
          </w:tcPr>
          <w:p w14:paraId="497C36E8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53334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E31232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13DD51E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0C25A848" w14:textId="0E77BB30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07" w:author="Zhenning2" w:date="2023-05-23T21:30:00Z">
              <w:r w:rsidR="006828E2">
                <w:rPr>
                  <w:lang w:eastAsia="fr-FR"/>
                </w:rPr>
                <w:t>BSF</w:t>
              </w:r>
            </w:ins>
            <w:del w:id="408" w:author="Chengran Ma" w:date="2023-05-15T19:49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0808ABF" w14:textId="18DC2E16" w:rsidR="00ED2790" w:rsidRDefault="00ED2790" w:rsidP="00ED2790"/>
    <w:p w14:paraId="35015125" w14:textId="3774A76B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7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13735A32" w14:textId="77777777" w:rsidR="00ED2790" w:rsidRDefault="00ED2790" w:rsidP="00ED2790">
      <w:pPr>
        <w:pStyle w:val="5"/>
      </w:pPr>
      <w:bookmarkStart w:id="409" w:name="_Toc112935883"/>
      <w:bookmarkStart w:id="410" w:name="_Toc114134265"/>
      <w:bookmarkStart w:id="411" w:name="_Toc120677495"/>
      <w:bookmarkStart w:id="412" w:name="_Toc120679860"/>
      <w:bookmarkStart w:id="413" w:name="_Toc129284241"/>
      <w:r>
        <w:t>5.3.10.3.1</w:t>
      </w:r>
      <w:r>
        <w:tab/>
        <w:t>PATCH</w:t>
      </w:r>
      <w:bookmarkEnd w:id="409"/>
      <w:bookmarkEnd w:id="410"/>
      <w:bookmarkEnd w:id="411"/>
      <w:bookmarkEnd w:id="412"/>
      <w:bookmarkEnd w:id="413"/>
    </w:p>
    <w:p w14:paraId="4B57F1E0" w14:textId="77777777" w:rsidR="00ED2790" w:rsidRDefault="00ED2790" w:rsidP="00ED2790">
      <w:r>
        <w:t>This method shall support the URI query parameters specified in table 5.3.10.3.1-1.</w:t>
      </w:r>
    </w:p>
    <w:p w14:paraId="07E703AF" w14:textId="77777777" w:rsidR="00ED2790" w:rsidRDefault="00ED2790" w:rsidP="00ED2790">
      <w:pPr>
        <w:pStyle w:val="TH"/>
        <w:rPr>
          <w:rFonts w:cs="Arial"/>
        </w:rPr>
      </w:pPr>
      <w:r>
        <w:t>Table 5.3.10.3.1-1: URI query parameters supported by the PATCH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D2790" w14:paraId="7307CD3F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4F3DE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C545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BFBB3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3CC0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F8209C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078CB12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DC28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9E28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4424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EA39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B820B" w14:textId="77777777" w:rsidR="00ED2790" w:rsidRDefault="00ED2790" w:rsidP="0021517A">
            <w:pPr>
              <w:pStyle w:val="TAL"/>
            </w:pPr>
          </w:p>
        </w:tc>
      </w:tr>
    </w:tbl>
    <w:p w14:paraId="55133AAB" w14:textId="77777777" w:rsidR="00ED2790" w:rsidRDefault="00ED2790" w:rsidP="00ED2790">
      <w:pPr>
        <w:rPr>
          <w:lang w:val="en-US"/>
        </w:rPr>
      </w:pPr>
    </w:p>
    <w:p w14:paraId="5DBE96C0" w14:textId="77777777" w:rsidR="00ED2790" w:rsidRDefault="00ED2790" w:rsidP="00ED2790">
      <w:r>
        <w:t xml:space="preserve">This method shall support the request data structures specified in table 5.3.10.3.1-2 and the response data </w:t>
      </w:r>
      <w:proofErr w:type="gramStart"/>
      <w:r>
        <w:t>structures</w:t>
      </w:r>
      <w:proofErr w:type="gramEnd"/>
      <w:r>
        <w:t xml:space="preserve"> and response codes specified in table 5.3.10.3.1-3.</w:t>
      </w:r>
    </w:p>
    <w:p w14:paraId="73AA1B6A" w14:textId="77777777" w:rsidR="00ED2790" w:rsidRDefault="00ED2790" w:rsidP="00ED2790">
      <w:pPr>
        <w:pStyle w:val="TH"/>
      </w:pPr>
      <w:r>
        <w:t>Table 5.3.10.3.1-2: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D2790" w14:paraId="22ECF9B7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9F47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D44AE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0918B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8C3C2A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1B39363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AEE1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proofErr w:type="spellStart"/>
            <w:r>
              <w:t>PcfMbsBindingPatch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DFEF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8069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F28A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Contains the requested modifications to the PCF for an MBS Session Binding.</w:t>
            </w:r>
          </w:p>
        </w:tc>
      </w:tr>
    </w:tbl>
    <w:p w14:paraId="112A432A" w14:textId="77777777" w:rsidR="00ED2790" w:rsidRDefault="00ED2790" w:rsidP="00ED2790"/>
    <w:p w14:paraId="1D5F6206" w14:textId="77777777" w:rsidR="00ED2790" w:rsidRDefault="00ED2790" w:rsidP="00ED2790">
      <w:pPr>
        <w:pStyle w:val="TH"/>
      </w:pPr>
      <w:r>
        <w:t>Table 5.3.10.3.1-3: Data structures supported by the PATCH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5"/>
        <w:gridCol w:w="428"/>
        <w:gridCol w:w="1171"/>
        <w:gridCol w:w="1589"/>
        <w:gridCol w:w="4794"/>
      </w:tblGrid>
      <w:tr w:rsidR="00ED2790" w14:paraId="370E913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49C2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7F8E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299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4C991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5AA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517323BA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5B875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PcfMbsBinding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2334D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6DFCB" w14:textId="77777777" w:rsidR="00ED2790" w:rsidRDefault="00ED2790" w:rsidP="0021517A">
            <w:pPr>
              <w:pStyle w:val="TAC"/>
            </w:pPr>
            <w: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4723F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 OK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FAC56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Successful case: The "Individual PCF for an MBS Session Binding" resource is successfully modified and a representation of the updated resource is returned in the response body.</w:t>
            </w:r>
          </w:p>
        </w:tc>
      </w:tr>
      <w:tr w:rsidR="00ED2790" w14:paraId="1C43BF4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E712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7FC87" w14:textId="77777777" w:rsidR="00ED2790" w:rsidRDefault="00ED2790" w:rsidP="0021517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7739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97A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0BD1C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"Individual PCF for an MBS Session Binding" resource is successfully modified and no content is returned in the response body.</w:t>
            </w:r>
          </w:p>
        </w:tc>
      </w:tr>
      <w:tr w:rsidR="00407B82" w14:paraId="689C5DC1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DD40B" w14:textId="066872AB" w:rsidR="00407B82" w:rsidRDefault="00407B82" w:rsidP="00407B82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8E41" w14:textId="3C43962F" w:rsidR="00407B82" w:rsidRDefault="00407B82" w:rsidP="00407B82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A0896" w14:textId="3BEC74E6" w:rsidR="00407B82" w:rsidRDefault="00407B82" w:rsidP="00407B82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84C70" w14:textId="28DA552E" w:rsidR="00407B82" w:rsidRDefault="00407B82" w:rsidP="00407B82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15CB2" w14:textId="49C14081" w:rsidR="009A7752" w:rsidRDefault="00407B82" w:rsidP="009A7752">
            <w:pPr>
              <w:pStyle w:val="TAL"/>
            </w:pPr>
            <w:r>
              <w:t>Temporary redirection, during Individual PCF for a PDU Session Binding modification.</w:t>
            </w:r>
            <w:del w:id="414" w:author="Igor Pastushok R1" w:date="2023-05-24T08:25:00Z">
              <w:r w:rsidDel="009A7752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72F4CE9B" w14:textId="7586CFCC" w:rsidR="00407B82" w:rsidRDefault="00407B82" w:rsidP="00407B82">
            <w:pPr>
              <w:pStyle w:val="TAL"/>
            </w:pPr>
          </w:p>
          <w:p w14:paraId="3D0A6653" w14:textId="77777777" w:rsidR="009A7752" w:rsidRDefault="00407B82" w:rsidP="009A7752">
            <w:pPr>
              <w:pStyle w:val="TAL"/>
              <w:rPr>
                <w:ins w:id="415" w:author="Chengran Ma" w:date="2023-05-15T19:29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53045298" w14:textId="77777777" w:rsidR="009A7752" w:rsidRDefault="009A7752" w:rsidP="009A7752">
            <w:pPr>
              <w:pStyle w:val="TAL"/>
              <w:rPr>
                <w:ins w:id="416" w:author="Chengran Ma" w:date="2023-05-15T19:29:00Z"/>
              </w:rPr>
            </w:pPr>
          </w:p>
          <w:p w14:paraId="09D26C96" w14:textId="67E18641" w:rsidR="00407B82" w:rsidRDefault="009A7752" w:rsidP="009A7752">
            <w:pPr>
              <w:pStyle w:val="TAL"/>
              <w:rPr>
                <w:lang w:eastAsia="ja-JP"/>
              </w:rPr>
            </w:pPr>
            <w:ins w:id="417" w:author="Chengran Ma" w:date="2023-05-15T19:29:00Z">
              <w:r>
                <w:t>(NOTE 2)</w:t>
              </w:r>
            </w:ins>
          </w:p>
        </w:tc>
      </w:tr>
      <w:tr w:rsidR="00407B82" w14:paraId="01881DF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595D8" w14:textId="5F7AA89F" w:rsidR="00407B82" w:rsidRDefault="00407B82" w:rsidP="00407B82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26C6B" w14:textId="2D29D119" w:rsidR="00407B82" w:rsidRDefault="00407B82" w:rsidP="00407B82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5FC64" w14:textId="60BE72ED" w:rsidR="00407B82" w:rsidRDefault="00407B82" w:rsidP="00407B82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7905" w14:textId="46E617FF" w:rsidR="00407B82" w:rsidRDefault="00407B82" w:rsidP="00407B82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5068E" w14:textId="6075B7EA" w:rsidR="00407B82" w:rsidRDefault="00407B82" w:rsidP="00407B82">
            <w:pPr>
              <w:pStyle w:val="TAL"/>
            </w:pPr>
            <w:r>
              <w:t>Permanent redirection, during Individual PCF for a PDU Session Binding modification.</w:t>
            </w:r>
            <w:del w:id="418" w:author="Igor Pastushok R1" w:date="2023-05-24T08:26:00Z">
              <w:r w:rsidDel="009A7752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3A3948D5" w14:textId="77777777" w:rsidR="00407B82" w:rsidRDefault="00407B82" w:rsidP="00407B82">
            <w:pPr>
              <w:pStyle w:val="TAL"/>
              <w:rPr>
                <w:ins w:id="419" w:author="Chengran Ma" w:date="2023-05-15T19:30:00Z"/>
              </w:rPr>
            </w:pPr>
          </w:p>
          <w:p w14:paraId="18764CC8" w14:textId="77777777" w:rsidR="009A7752" w:rsidRDefault="00407B82" w:rsidP="009A7752">
            <w:pPr>
              <w:pStyle w:val="TAL"/>
              <w:rPr>
                <w:ins w:id="420" w:author="Chengran Ma" w:date="2023-05-15T19:30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0D6C5C84" w14:textId="77777777" w:rsidR="009A7752" w:rsidRDefault="009A7752" w:rsidP="009A7752">
            <w:pPr>
              <w:pStyle w:val="TAL"/>
              <w:rPr>
                <w:ins w:id="421" w:author="Chengran Ma" w:date="2023-05-15T19:30:00Z"/>
              </w:rPr>
            </w:pPr>
          </w:p>
          <w:p w14:paraId="68AAF50F" w14:textId="1C5E9D35" w:rsidR="00407B82" w:rsidRDefault="009A7752" w:rsidP="009A7752">
            <w:pPr>
              <w:pStyle w:val="TAL"/>
              <w:rPr>
                <w:lang w:eastAsia="ja-JP"/>
              </w:rPr>
            </w:pPr>
            <w:ins w:id="422" w:author="Chengran Ma" w:date="2023-05-15T19:30:00Z">
              <w:r>
                <w:t>(NOTE 2)</w:t>
              </w:r>
            </w:ins>
          </w:p>
        </w:tc>
      </w:tr>
      <w:tr w:rsidR="00407B82" w14:paraId="76F8F471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5EE3" w14:textId="0FEA887A" w:rsidR="00407B82" w:rsidRDefault="00407B82" w:rsidP="00407B82">
            <w:pPr>
              <w:pStyle w:val="TAN"/>
              <w:rPr>
                <w:ins w:id="423" w:author="Chengran Ma" w:date="2023-05-15T19:29:00Z"/>
              </w:rPr>
            </w:pPr>
            <w:r>
              <w:t>NOTE</w:t>
            </w:r>
            <w:ins w:id="424" w:author="Igor Pastushok R1" w:date="2023-05-24T10:13:00Z">
              <w:r w:rsidR="00EA07CD">
                <w:t> </w:t>
              </w:r>
            </w:ins>
            <w:ins w:id="425" w:author="Chengran Ma" w:date="2023-05-15T19:29:00Z">
              <w:r>
                <w:t>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2FCA179F" w14:textId="4CE8F937" w:rsidR="00407B82" w:rsidRDefault="00407B82" w:rsidP="00407B82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426" w:author="Chengran Ma 2" w:date="2023-05-22T23:1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7C69068" w14:textId="77777777" w:rsidR="00ED2790" w:rsidRDefault="00ED2790" w:rsidP="00ED2790"/>
    <w:p w14:paraId="279EBB47" w14:textId="77777777" w:rsidR="00ED2790" w:rsidRDefault="00ED2790" w:rsidP="00ED2790">
      <w:pPr>
        <w:pStyle w:val="TH"/>
      </w:pPr>
      <w:r>
        <w:lastRenderedPageBreak/>
        <w:t>Table 5.3.10.3.1-4: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64EC65D1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34FF0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E660E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E05F2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ED1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2F6A1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F894087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ADFE9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CD77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1F62C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DD3F2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2A770D" w14:textId="77777777" w:rsidR="00407B82" w:rsidRDefault="00407B82" w:rsidP="00407B82">
            <w:pPr>
              <w:pStyle w:val="TAL"/>
              <w:rPr>
                <w:ins w:id="427" w:author="Chengran Ma 2" w:date="2023-05-22T23:14:00Z"/>
              </w:rPr>
            </w:pPr>
            <w:ins w:id="428" w:author="Chengran Ma" w:date="2023-05-15T19:44:00Z">
              <w:r>
                <w:t>C</w:t>
              </w:r>
            </w:ins>
            <w:ins w:id="429" w:author="Chengran Ma" w:date="2023-05-15T19:45:00Z">
              <w:r>
                <w:t>o</w:t>
              </w:r>
            </w:ins>
            <w:ins w:id="430" w:author="Chengran Ma" w:date="2023-05-15T19:44:00Z">
              <w:r>
                <w:t>ntains a</w:t>
              </w:r>
            </w:ins>
            <w:del w:id="431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432" w:author="Chengran Ma 2" w:date="2023-05-22T23:14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6626065C" w14:textId="77777777" w:rsidR="00407B82" w:rsidRDefault="00407B82" w:rsidP="00407B82">
            <w:pPr>
              <w:pStyle w:val="TAL"/>
              <w:rPr>
                <w:ins w:id="433" w:author="Chengran Ma 2" w:date="2023-05-22T23:14:00Z"/>
              </w:rPr>
            </w:pPr>
          </w:p>
          <w:p w14:paraId="14E8BC37" w14:textId="5BCEF30D" w:rsidR="00ED2790" w:rsidRDefault="00407B82" w:rsidP="00407B82">
            <w:pPr>
              <w:pStyle w:val="TAL"/>
            </w:pPr>
            <w:ins w:id="434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435" w:author="Chengran Ma" w:date="2023-05-15T19:44:00Z">
              <w:r w:rsidDel="00D85B19">
                <w:delText>.</w:delText>
              </w:r>
            </w:del>
          </w:p>
        </w:tc>
      </w:tr>
      <w:tr w:rsidR="00ED2790" w14:paraId="4244DF01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D5DE0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2441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AF32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0C59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27D7D" w14:textId="0A39F4CE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36" w:author="Zhenning2" w:date="2023-05-23T21:31:00Z">
              <w:r w:rsidR="006828E2">
                <w:rPr>
                  <w:lang w:eastAsia="fr-FR"/>
                </w:rPr>
                <w:t>BSF</w:t>
              </w:r>
            </w:ins>
            <w:del w:id="437" w:author="Chengran Ma" w:date="2023-05-15T19:50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672C04D9" w14:textId="77777777" w:rsidR="00ED2790" w:rsidRDefault="00ED2790" w:rsidP="00ED2790"/>
    <w:p w14:paraId="1EC2F0B8" w14:textId="77777777" w:rsidR="00ED2790" w:rsidRDefault="00ED2790" w:rsidP="00ED2790">
      <w:pPr>
        <w:pStyle w:val="TH"/>
      </w:pPr>
      <w:r>
        <w:t>Table 5.3.10.3.1-5: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46E26FFC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98E4C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4D01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F5A46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6DC1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861BBA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8344859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EDFF9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353F6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8CB9F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88900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F50784C" w14:textId="77777777" w:rsidR="00407B82" w:rsidRDefault="00407B82" w:rsidP="00407B82">
            <w:pPr>
              <w:pStyle w:val="TAL"/>
              <w:rPr>
                <w:ins w:id="438" w:author="Chengran Ma 2" w:date="2023-05-22T23:14:00Z"/>
              </w:rPr>
            </w:pPr>
            <w:ins w:id="439" w:author="Chengran Ma" w:date="2023-05-15T19:44:00Z">
              <w:r>
                <w:t>C</w:t>
              </w:r>
            </w:ins>
            <w:ins w:id="440" w:author="Chengran Ma" w:date="2023-05-15T19:45:00Z">
              <w:r>
                <w:t>o</w:t>
              </w:r>
            </w:ins>
            <w:ins w:id="441" w:author="Chengran Ma" w:date="2023-05-15T19:44:00Z">
              <w:r>
                <w:t>ntains a</w:t>
              </w:r>
            </w:ins>
            <w:del w:id="442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443" w:author="Chengran Ma 2" w:date="2023-05-22T23:14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6D23B886" w14:textId="77777777" w:rsidR="00407B82" w:rsidRDefault="00407B82" w:rsidP="00407B82">
            <w:pPr>
              <w:pStyle w:val="TAL"/>
              <w:rPr>
                <w:ins w:id="444" w:author="Chengran Ma 2" w:date="2023-05-22T23:14:00Z"/>
              </w:rPr>
            </w:pPr>
          </w:p>
          <w:p w14:paraId="75AC909A" w14:textId="0E6AE05F" w:rsidR="00ED2790" w:rsidRDefault="00407B82" w:rsidP="00407B82">
            <w:pPr>
              <w:pStyle w:val="TAL"/>
            </w:pPr>
            <w:ins w:id="445" w:author="Chengran Ma 2" w:date="2023-05-22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446" w:author="Chengran Ma" w:date="2023-05-15T19:44:00Z">
              <w:r w:rsidDel="00D85B19">
                <w:delText>.</w:delText>
              </w:r>
            </w:del>
          </w:p>
        </w:tc>
      </w:tr>
      <w:tr w:rsidR="00ED2790" w14:paraId="719C0E05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6776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C75A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84FD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A7B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5EE18" w14:textId="5F1BD5AA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47" w:author="Zhenning2" w:date="2023-05-23T21:31:00Z">
              <w:r w:rsidR="006828E2">
                <w:rPr>
                  <w:lang w:eastAsia="fr-FR"/>
                </w:rPr>
                <w:t>BSF</w:t>
              </w:r>
            </w:ins>
            <w:del w:id="448" w:author="Chengran Ma" w:date="2023-05-15T19:50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AD2C709" w14:textId="77777777" w:rsidR="00ED2790" w:rsidRDefault="00ED2790" w:rsidP="00ED2790"/>
    <w:p w14:paraId="51E0D310" w14:textId="0E92BDFA" w:rsidR="00ED2790" w:rsidRDefault="00ED2790" w:rsidP="00ED2790"/>
    <w:p w14:paraId="4188F67B" w14:textId="027E8080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8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67E4C77" w14:textId="77777777" w:rsidR="00ED2790" w:rsidRDefault="00ED2790" w:rsidP="00ED2790">
      <w:pPr>
        <w:pStyle w:val="5"/>
      </w:pPr>
      <w:bookmarkStart w:id="449" w:name="_Toc129284242"/>
      <w:r>
        <w:t>5.3.10.3.2</w:t>
      </w:r>
      <w:r>
        <w:tab/>
        <w:t>DELETE</w:t>
      </w:r>
      <w:bookmarkEnd w:id="449"/>
    </w:p>
    <w:p w14:paraId="56482A8D" w14:textId="77777777" w:rsidR="00ED2790" w:rsidRDefault="00ED2790" w:rsidP="00ED2790">
      <w:r>
        <w:t>This method shall support the URI query parameters specified in table 5.3.10.3.2-1.</w:t>
      </w:r>
    </w:p>
    <w:p w14:paraId="29953B57" w14:textId="77777777" w:rsidR="00ED2790" w:rsidRDefault="00ED2790" w:rsidP="00ED2790">
      <w:pPr>
        <w:pStyle w:val="TH"/>
        <w:rPr>
          <w:rFonts w:cs="Arial"/>
        </w:rPr>
      </w:pPr>
      <w:r>
        <w:t>Table 5.3.10.3.2-1: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D2790" w14:paraId="6775BB41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2437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2CAF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0B84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93F4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0D39F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A88F644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967D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0622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68D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8755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EA83D" w14:textId="77777777" w:rsidR="00ED2790" w:rsidRDefault="00ED2790" w:rsidP="0021517A">
            <w:pPr>
              <w:pStyle w:val="TAL"/>
            </w:pPr>
          </w:p>
        </w:tc>
      </w:tr>
    </w:tbl>
    <w:p w14:paraId="035C5AD6" w14:textId="77777777" w:rsidR="00ED2790" w:rsidRDefault="00ED2790" w:rsidP="00ED2790">
      <w:pPr>
        <w:rPr>
          <w:lang w:val="en-US"/>
        </w:rPr>
      </w:pPr>
    </w:p>
    <w:p w14:paraId="091565D7" w14:textId="77777777" w:rsidR="00ED2790" w:rsidRDefault="00ED2790" w:rsidP="00ED2790">
      <w:r>
        <w:t xml:space="preserve">This method shall support the request data structures specified in table 5.3.10.3.2-2 and the response data </w:t>
      </w:r>
      <w:proofErr w:type="gramStart"/>
      <w:r>
        <w:t>structures</w:t>
      </w:r>
      <w:proofErr w:type="gramEnd"/>
      <w:r>
        <w:t xml:space="preserve"> and response codes specified in table 5.3.10.3.2-3.</w:t>
      </w:r>
    </w:p>
    <w:p w14:paraId="14F08F06" w14:textId="77777777" w:rsidR="00ED2790" w:rsidRDefault="00ED2790" w:rsidP="00ED2790">
      <w:pPr>
        <w:pStyle w:val="TH"/>
      </w:pPr>
      <w:r>
        <w:t>Table 5.3.10.3.2-2: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D2790" w14:paraId="05130909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B89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BA0A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EFDC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BD18E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CEB8AA7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4695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9154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1D21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5E1E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6332F5C4" w14:textId="77777777" w:rsidR="00ED2790" w:rsidRDefault="00ED2790" w:rsidP="00ED2790"/>
    <w:p w14:paraId="350B5CE3" w14:textId="77777777" w:rsidR="00ED2790" w:rsidRDefault="00ED2790" w:rsidP="00ED2790">
      <w:pPr>
        <w:pStyle w:val="TH"/>
      </w:pPr>
      <w:r>
        <w:lastRenderedPageBreak/>
        <w:t xml:space="preserve">Table 5.3.10.3.2-3: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5"/>
        <w:gridCol w:w="428"/>
        <w:gridCol w:w="1171"/>
        <w:gridCol w:w="1589"/>
        <w:gridCol w:w="4794"/>
      </w:tblGrid>
      <w:tr w:rsidR="00ED2790" w14:paraId="757CAB24" w14:textId="77777777" w:rsidTr="00BC2928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72D8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A95AC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A41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5143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A4CAE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D66DDFA" w14:textId="77777777" w:rsidTr="00BC2928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E6EB3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B527" w14:textId="77777777" w:rsidR="00ED2790" w:rsidRDefault="00ED2790" w:rsidP="0021517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750C4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408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14B6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"Individual PCF for an MBS Session Binding" resource is successfully deleted.</w:t>
            </w:r>
          </w:p>
        </w:tc>
      </w:tr>
      <w:tr w:rsidR="00BC2928" w14:paraId="2EEF41AC" w14:textId="77777777" w:rsidTr="00BC2928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E89B3" w14:textId="26D34940" w:rsidR="00BC2928" w:rsidRDefault="00BC2928" w:rsidP="00BC2928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5759C" w14:textId="6E594379" w:rsidR="00BC2928" w:rsidRDefault="00BC2928" w:rsidP="00BC2928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DDCDB" w14:textId="52B11719" w:rsidR="00BC2928" w:rsidRDefault="00BC2928" w:rsidP="00BC2928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E88B5" w14:textId="3E318F5A" w:rsidR="00BC2928" w:rsidRDefault="00BC2928" w:rsidP="00BC2928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96C6F" w14:textId="01A72C95" w:rsidR="00BC2928" w:rsidRDefault="00BC2928" w:rsidP="009A7752">
            <w:pPr>
              <w:pStyle w:val="TAL"/>
            </w:pPr>
            <w:r>
              <w:t>Temporary redirection, during Individual PCF for a PDU Session Binding deletion.</w:t>
            </w:r>
            <w:del w:id="450" w:author="Igor Pastushok R1" w:date="2023-05-24T08:28:00Z">
              <w:r w:rsidDel="009A7752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431854A0" w14:textId="77777777" w:rsidR="009A7752" w:rsidRDefault="009A7752" w:rsidP="009A7752">
            <w:pPr>
              <w:pStyle w:val="TAL"/>
              <w:rPr>
                <w:ins w:id="451" w:author="Igor Pastushok R1" w:date="2023-05-24T08:28:00Z"/>
              </w:rPr>
            </w:pPr>
          </w:p>
          <w:p w14:paraId="7675EF4D" w14:textId="2A3B6181" w:rsidR="009A7752" w:rsidRDefault="00BC2928" w:rsidP="009A7752">
            <w:pPr>
              <w:pStyle w:val="TAL"/>
              <w:rPr>
                <w:ins w:id="452" w:author="Chengran Ma" w:date="2023-05-15T19:15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492F0492" w14:textId="77777777" w:rsidR="009A7752" w:rsidRDefault="009A7752" w:rsidP="009A7752">
            <w:pPr>
              <w:pStyle w:val="TAL"/>
              <w:rPr>
                <w:ins w:id="453" w:author="Igor Pastushok R1" w:date="2023-05-24T08:28:00Z"/>
              </w:rPr>
            </w:pPr>
          </w:p>
          <w:p w14:paraId="0D3E6D2E" w14:textId="57D60948" w:rsidR="00BC2928" w:rsidRDefault="009A7752" w:rsidP="009A7752">
            <w:pPr>
              <w:pStyle w:val="TAL"/>
              <w:rPr>
                <w:lang w:eastAsia="ja-JP"/>
              </w:rPr>
            </w:pPr>
            <w:ins w:id="454" w:author="Chengran Ma" w:date="2023-05-15T19:15:00Z">
              <w:r>
                <w:t>(NOTE 2)</w:t>
              </w:r>
            </w:ins>
          </w:p>
        </w:tc>
      </w:tr>
      <w:tr w:rsidR="00BC2928" w14:paraId="5D0F84E0" w14:textId="77777777" w:rsidTr="00BC2928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733A9" w14:textId="31D70749" w:rsidR="00BC2928" w:rsidRDefault="00BC2928" w:rsidP="00BC2928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59B82" w14:textId="5BE25953" w:rsidR="00BC2928" w:rsidRDefault="00BC2928" w:rsidP="00BC2928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B9E26" w14:textId="59FF19D8" w:rsidR="00BC2928" w:rsidRDefault="00BC2928" w:rsidP="00BC2928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EDC11" w14:textId="5700080D" w:rsidR="00BC2928" w:rsidRDefault="00BC2928" w:rsidP="00BC2928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E2591" w14:textId="5A711AE8" w:rsidR="00BC2928" w:rsidDel="009A7752" w:rsidRDefault="00BC2928" w:rsidP="00BC2928">
            <w:pPr>
              <w:pStyle w:val="TAL"/>
              <w:rPr>
                <w:del w:id="455" w:author="Chengran Ma" w:date="2023-05-15T19:28:00Z"/>
              </w:rPr>
            </w:pPr>
            <w:r>
              <w:t>Permanent redirection, during Individual PCF for a PDU Session Binding deletion.</w:t>
            </w:r>
            <w:del w:id="456" w:author="Igor Pastushok R1" w:date="2023-05-24T08:29:00Z">
              <w:r w:rsidDel="009A7752">
                <w:delText xml:space="preserve"> The response shall include a Location header field containing an alternative URI of the resource located in an alternative BSF (service) instance. </w:delText>
              </w:r>
            </w:del>
          </w:p>
          <w:p w14:paraId="40221238" w14:textId="77777777" w:rsidR="009A7752" w:rsidRDefault="009A7752" w:rsidP="009A7752">
            <w:pPr>
              <w:pStyle w:val="TAL"/>
              <w:rPr>
                <w:ins w:id="457" w:author="Igor Pastushok R1" w:date="2023-05-24T08:29:00Z"/>
              </w:rPr>
            </w:pPr>
          </w:p>
          <w:p w14:paraId="71F3EB23" w14:textId="77777777" w:rsidR="00BC2928" w:rsidRDefault="00BC2928" w:rsidP="00BC2928">
            <w:pPr>
              <w:pStyle w:val="TAL"/>
              <w:rPr>
                <w:ins w:id="458" w:author="Chengran Ma" w:date="2023-05-15T19:28:00Z"/>
              </w:rPr>
            </w:pPr>
          </w:p>
          <w:p w14:paraId="416EBBB9" w14:textId="341AD415" w:rsidR="009A7752" w:rsidRDefault="00BC2928" w:rsidP="009A7752">
            <w:pPr>
              <w:pStyle w:val="TAL"/>
              <w:rPr>
                <w:ins w:id="459" w:author="Igor Pastushok R1" w:date="2023-05-24T08:28:00Z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0446E799" w14:textId="77777777" w:rsidR="009A7752" w:rsidRDefault="009A7752" w:rsidP="009A7752">
            <w:pPr>
              <w:pStyle w:val="TAL"/>
              <w:rPr>
                <w:ins w:id="460" w:author="Chengran Ma" w:date="2023-05-15T19:26:00Z"/>
              </w:rPr>
            </w:pPr>
          </w:p>
          <w:p w14:paraId="201191B5" w14:textId="336485C4" w:rsidR="00BC2928" w:rsidRDefault="009A7752" w:rsidP="009A7752">
            <w:pPr>
              <w:pStyle w:val="TAL"/>
              <w:rPr>
                <w:lang w:eastAsia="ja-JP"/>
              </w:rPr>
            </w:pPr>
            <w:ins w:id="461" w:author="Chengran Ma" w:date="2023-05-15T19:28:00Z">
              <w:r>
                <w:t>(NOTE 2)</w:t>
              </w:r>
            </w:ins>
          </w:p>
        </w:tc>
      </w:tr>
      <w:tr w:rsidR="00ED2790" w14:paraId="04C54154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6117" w14:textId="614C8248" w:rsidR="00ED2790" w:rsidRDefault="00ED2790" w:rsidP="0021517A">
            <w:pPr>
              <w:pStyle w:val="TAN"/>
              <w:rPr>
                <w:ins w:id="462" w:author="Chengran Ma" w:date="2023-05-15T20:02:00Z"/>
              </w:rPr>
            </w:pPr>
            <w:r>
              <w:t>NOTE</w:t>
            </w:r>
            <w:ins w:id="463" w:author="Igor Pastushok R1" w:date="2023-05-24T10:13:00Z">
              <w:r w:rsidR="00EA07CD">
                <w:t> </w:t>
              </w:r>
            </w:ins>
            <w:ins w:id="464" w:author="Chengran Ma" w:date="2023-05-15T20:02:00Z">
              <w:r>
                <w:t>1</w:t>
              </w:r>
            </w:ins>
            <w:r>
              <w:t>:</w:t>
            </w:r>
            <w:r>
              <w:tab/>
              <w:t>The mandatory HTTP error status codes for the HTTP DELETE method listed in table 5.2.7.1-1 of 3GPP TS 29.500 [6] shall also apply.</w:t>
            </w:r>
          </w:p>
          <w:p w14:paraId="60BE6F6B" w14:textId="33B0E3D3" w:rsidR="003F3FDB" w:rsidRDefault="003F3FDB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465" w:author="Chengran Ma 2" w:date="2023-05-22T23:1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E67E4BF" w14:textId="77777777" w:rsidR="00ED2790" w:rsidRDefault="00ED2790" w:rsidP="00ED2790"/>
    <w:p w14:paraId="12BF33D4" w14:textId="77777777" w:rsidR="00ED2790" w:rsidRDefault="00ED2790" w:rsidP="00ED2790">
      <w:pPr>
        <w:pStyle w:val="TH"/>
      </w:pPr>
      <w:r>
        <w:t>Table 5.3.10.3.2-4: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017"/>
        <w:gridCol w:w="418"/>
        <w:gridCol w:w="1119"/>
        <w:gridCol w:w="5097"/>
      </w:tblGrid>
      <w:tr w:rsidR="00ED2790" w14:paraId="4D5AB6D8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4079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3C87B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ED8F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7EF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2E896C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29DEE839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568AB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D26B0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1FB1E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B64D2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CB3A38" w14:textId="77777777" w:rsidR="00BC2928" w:rsidRDefault="00BC2928" w:rsidP="00BC2928">
            <w:pPr>
              <w:pStyle w:val="TAL"/>
              <w:rPr>
                <w:ins w:id="466" w:author="Chengran Ma 2" w:date="2023-05-22T23:11:00Z"/>
              </w:rPr>
            </w:pPr>
            <w:ins w:id="467" w:author="Chengran Ma" w:date="2023-05-15T19:42:00Z">
              <w:r>
                <w:t>Contains a</w:t>
              </w:r>
            </w:ins>
            <w:del w:id="468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469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63856E14" w14:textId="77777777" w:rsidR="00BC2928" w:rsidRDefault="00BC2928" w:rsidP="00BC2928">
            <w:pPr>
              <w:pStyle w:val="TAL"/>
              <w:rPr>
                <w:ins w:id="470" w:author="Chengran Ma 2" w:date="2023-05-22T23:11:00Z"/>
              </w:rPr>
            </w:pPr>
          </w:p>
          <w:p w14:paraId="61D7AB99" w14:textId="10DCD926" w:rsidR="00BC2928" w:rsidRDefault="00BC2928" w:rsidP="00BC2928">
            <w:pPr>
              <w:pStyle w:val="TAL"/>
            </w:pPr>
            <w:ins w:id="471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472" w:author="Chengran Ma" w:date="2023-05-15T19:43:00Z">
              <w:r w:rsidDel="00D85B19">
                <w:delText>.</w:delText>
              </w:r>
            </w:del>
          </w:p>
        </w:tc>
      </w:tr>
      <w:tr w:rsidR="00BC2928" w14:paraId="2DDD4C80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8BCD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210C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094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11BA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CDCBF" w14:textId="4D938EFE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73" w:author="Zhenning2" w:date="2023-05-23T21:40:00Z">
              <w:r w:rsidR="003F3FDB">
                <w:rPr>
                  <w:lang w:eastAsia="fr-FR"/>
                </w:rPr>
                <w:t>BSF</w:t>
              </w:r>
            </w:ins>
            <w:del w:id="474" w:author="Chengran Ma" w:date="2023-05-15T19:51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DCC9E6C" w14:textId="77777777" w:rsidR="00ED2790" w:rsidRDefault="00ED2790" w:rsidP="00ED2790"/>
    <w:p w14:paraId="4DE6597E" w14:textId="77777777" w:rsidR="00ED2790" w:rsidRDefault="00ED2790" w:rsidP="00ED2790">
      <w:pPr>
        <w:pStyle w:val="TH"/>
      </w:pPr>
      <w:r>
        <w:t>Table 5.3.10.3.2-5: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017"/>
        <w:gridCol w:w="418"/>
        <w:gridCol w:w="1119"/>
        <w:gridCol w:w="5097"/>
      </w:tblGrid>
      <w:tr w:rsidR="00ED2790" w14:paraId="631A249E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422D3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8A94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0494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57F1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1788B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BC2928" w14:paraId="6E0A5CF4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B9D1B" w14:textId="77777777" w:rsidR="00BC2928" w:rsidRDefault="00BC2928" w:rsidP="00BC2928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72199" w14:textId="77777777" w:rsidR="00BC2928" w:rsidRDefault="00BC2928" w:rsidP="00BC29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0D01D" w14:textId="77777777" w:rsidR="00BC2928" w:rsidRDefault="00BC2928" w:rsidP="00BC29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CA0BA" w14:textId="77777777" w:rsidR="00BC2928" w:rsidRDefault="00BC2928" w:rsidP="00BC2928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854024" w14:textId="77777777" w:rsidR="00BC2928" w:rsidRDefault="00BC2928" w:rsidP="00BC2928">
            <w:pPr>
              <w:pStyle w:val="TAL"/>
              <w:rPr>
                <w:ins w:id="475" w:author="Chengran Ma 2" w:date="2023-05-22T23:11:00Z"/>
              </w:rPr>
            </w:pPr>
            <w:ins w:id="476" w:author="Chengran Ma" w:date="2023-05-15T19:42:00Z">
              <w:r>
                <w:t>Contains a</w:t>
              </w:r>
            </w:ins>
            <w:del w:id="477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478" w:author="Chengran Ma 2" w:date="2023-05-22T23:11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48FA7CAB" w14:textId="77777777" w:rsidR="00BC2928" w:rsidRDefault="00BC2928" w:rsidP="00BC2928">
            <w:pPr>
              <w:pStyle w:val="TAL"/>
              <w:rPr>
                <w:ins w:id="479" w:author="Chengran Ma 2" w:date="2023-05-22T23:11:00Z"/>
              </w:rPr>
            </w:pPr>
          </w:p>
          <w:p w14:paraId="374F089E" w14:textId="4C8D92EC" w:rsidR="00BC2928" w:rsidRDefault="00BC2928" w:rsidP="00BC2928">
            <w:pPr>
              <w:pStyle w:val="TAL"/>
            </w:pPr>
            <w:ins w:id="480" w:author="Chengran Ma 2" w:date="2023-05-22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  <w:del w:id="481" w:author="Chengran Ma" w:date="2023-05-15T19:43:00Z">
              <w:r w:rsidDel="00D85B19">
                <w:delText>.</w:delText>
              </w:r>
            </w:del>
          </w:p>
        </w:tc>
      </w:tr>
      <w:tr w:rsidR="00BC2928" w14:paraId="0964FE42" w14:textId="77777777" w:rsidTr="00BC2928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E864" w14:textId="77777777" w:rsidR="00BC2928" w:rsidRDefault="00BC2928" w:rsidP="00BC292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FF9A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5E10" w14:textId="77777777" w:rsidR="00BC2928" w:rsidRDefault="00BC2928" w:rsidP="00BC292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383E" w14:textId="77777777" w:rsidR="00BC2928" w:rsidRDefault="00BC2928" w:rsidP="00BC292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C97B7" w14:textId="07293DAE" w:rsidR="00BC2928" w:rsidRDefault="00BC2928" w:rsidP="00BC292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82" w:author="Zhenning2" w:date="2023-05-23T21:40:00Z">
              <w:r w:rsidR="003F3FDB">
                <w:rPr>
                  <w:lang w:eastAsia="fr-FR"/>
                </w:rPr>
                <w:t>BSF</w:t>
              </w:r>
            </w:ins>
            <w:del w:id="483" w:author="Chengran Ma" w:date="2023-05-15T19:51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27AD4FD" w14:textId="77777777" w:rsidR="00ED2790" w:rsidRDefault="00ED2790" w:rsidP="00ED2790"/>
    <w:p w14:paraId="684E9EAE" w14:textId="76750284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9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7EFD013" w14:textId="77777777" w:rsidR="00BF5295" w:rsidRDefault="00BF5295" w:rsidP="00BF5295">
      <w:pPr>
        <w:pStyle w:val="5"/>
        <w:rPr>
          <w:lang w:val="en-US" w:eastAsia="zh-CN"/>
        </w:rPr>
      </w:pPr>
      <w:bookmarkStart w:id="484" w:name="_Toc90656316"/>
      <w:bookmarkStart w:id="485" w:name="_Toc120679870"/>
      <w:bookmarkStart w:id="486" w:name="_Toc120677505"/>
      <w:bookmarkStart w:id="487" w:name="_Toc45132985"/>
      <w:bookmarkStart w:id="488" w:name="_Toc104546096"/>
      <w:bookmarkStart w:id="489" w:name="_Toc34210691"/>
      <w:bookmarkStart w:id="490" w:name="_Toc43298208"/>
      <w:bookmarkStart w:id="491" w:name="_Toc100955438"/>
      <w:bookmarkStart w:id="492" w:name="_Toc51761288"/>
      <w:bookmarkStart w:id="493" w:name="_Toc39063150"/>
      <w:bookmarkStart w:id="494" w:name="_Toc66277776"/>
      <w:bookmarkStart w:id="495" w:name="_Toc112935893"/>
      <w:bookmarkStart w:id="496" w:name="_Toc114134275"/>
      <w:bookmarkStart w:id="497" w:name="_Toc97197800"/>
      <w:bookmarkStart w:id="498" w:name="_Toc49935452"/>
      <w:bookmarkStart w:id="499" w:name="_Toc94034185"/>
      <w:bookmarkStart w:id="500" w:name="_Toc85528264"/>
      <w:bookmarkStart w:id="501" w:name="_Toc68166458"/>
      <w:bookmarkStart w:id="502" w:name="_Toc28011575"/>
      <w:bookmarkStart w:id="503" w:name="_Toc83233187"/>
      <w:bookmarkStart w:id="504" w:name="_Toc50023798"/>
      <w:bookmarkStart w:id="505" w:name="_Toc36037716"/>
      <w:bookmarkStart w:id="506" w:name="_Toc56672218"/>
      <w:bookmarkStart w:id="507" w:name="_Toc129284251"/>
      <w:r>
        <w:rPr>
          <w:lang w:val="en-US" w:eastAsia="zh-CN"/>
        </w:rPr>
        <w:t>5.5.2.3.1</w:t>
      </w:r>
      <w:r>
        <w:rPr>
          <w:lang w:val="en-US" w:eastAsia="zh-CN"/>
        </w:rPr>
        <w:tab/>
        <w:t>POST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060E3C27" w14:textId="77777777" w:rsidR="00BF5295" w:rsidRDefault="00BF5295" w:rsidP="00BF5295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5.5.2.3.1-1.</w:t>
      </w:r>
    </w:p>
    <w:p w14:paraId="6B265013" w14:textId="77777777" w:rsidR="00BF5295" w:rsidRDefault="00BF5295" w:rsidP="00BF5295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BF5295" w14:paraId="45F1AF21" w14:textId="77777777" w:rsidTr="0021517A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37DAD3A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60F7678A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0E4C153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17D6B10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522F6A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3DD7A94D" w14:textId="77777777" w:rsidTr="0021517A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63D8529D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CE631C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26101927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52A1A4D7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1E3DA460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1586D22E" w14:textId="77777777" w:rsidR="00BF5295" w:rsidRDefault="00BF5295" w:rsidP="00BF5295">
      <w:pPr>
        <w:rPr>
          <w:lang w:val="en-US" w:eastAsia="zh-CN"/>
        </w:rPr>
      </w:pPr>
    </w:p>
    <w:p w14:paraId="7039F511" w14:textId="77777777" w:rsidR="00BF5295" w:rsidRDefault="00BF5295" w:rsidP="00BF5295">
      <w:pPr>
        <w:rPr>
          <w:lang w:val="en-US" w:eastAsia="zh-CN"/>
        </w:rPr>
      </w:pPr>
      <w:r>
        <w:rPr>
          <w:lang w:val="en-US" w:eastAsia="zh-CN"/>
        </w:rPr>
        <w:lastRenderedPageBreak/>
        <w:t>This method shall support the request data structures specified in table 5.5.2.3.1-2 and the response data structures and response codes specified in table 5.5.2.3.1-3.</w:t>
      </w:r>
    </w:p>
    <w:p w14:paraId="7A7B7C84" w14:textId="77777777" w:rsidR="00BF5295" w:rsidRDefault="00BF5295" w:rsidP="00BF5295">
      <w:pPr>
        <w:pStyle w:val="TH"/>
        <w:rPr>
          <w:lang w:val="en-US" w:eastAsia="zh-CN"/>
        </w:rPr>
      </w:pPr>
      <w:r>
        <w:rPr>
          <w:lang w:val="en-US" w:eastAsia="zh-CN"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899"/>
        <w:gridCol w:w="450"/>
        <w:gridCol w:w="1170"/>
        <w:gridCol w:w="5160"/>
      </w:tblGrid>
      <w:tr w:rsidR="00BF5295" w14:paraId="1372AEB1" w14:textId="77777777" w:rsidTr="0021517A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6E64D12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2CB8D974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4A7AFC99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39620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66BF236E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31A4716D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BsfNotification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CA03420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FC54B6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034AC6F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Provides Information about observed events</w:t>
            </w:r>
          </w:p>
        </w:tc>
      </w:tr>
    </w:tbl>
    <w:p w14:paraId="4DBF13EC" w14:textId="77777777" w:rsidR="00BF5295" w:rsidRDefault="00BF5295" w:rsidP="00BF5295">
      <w:pPr>
        <w:rPr>
          <w:lang w:val="en-US" w:eastAsia="zh-CN"/>
        </w:rPr>
      </w:pPr>
    </w:p>
    <w:p w14:paraId="366C10DD" w14:textId="77777777" w:rsidR="00BF5295" w:rsidRDefault="00BF5295" w:rsidP="00BF5295">
      <w:pPr>
        <w:pStyle w:val="TH"/>
        <w:rPr>
          <w:lang w:val="en-US" w:eastAsia="zh-CN"/>
        </w:rPr>
      </w:pPr>
      <w:r>
        <w:rPr>
          <w:lang w:val="en-US" w:eastAsia="zh-CN"/>
        </w:rPr>
        <w:t>Table 5.5.2.3.1-3: Data structures supported by the POST Response Body on this resource</w:t>
      </w:r>
    </w:p>
    <w:tbl>
      <w:tblPr>
        <w:tblW w:w="972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BF5295" w14:paraId="665BB8BD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  <w:tcBorders>
              <w:bottom w:val="single" w:sz="6" w:space="0" w:color="auto"/>
            </w:tcBorders>
            <w:shd w:val="clear" w:color="auto" w:fill="C0C0C0"/>
          </w:tcPr>
          <w:p w14:paraId="6ACFB6B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3DA2634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19C85784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35D234E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5C4536FF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524D7136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  <w:tcBorders>
              <w:top w:val="single" w:sz="6" w:space="0" w:color="auto"/>
            </w:tcBorders>
          </w:tcPr>
          <w:p w14:paraId="67CB1E46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765547AE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40ABDFC3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</w:tcPr>
          <w:p w14:paraId="1CB417EE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1" w:type="dxa"/>
            <w:gridSpan w:val="2"/>
            <w:tcBorders>
              <w:top w:val="single" w:sz="6" w:space="0" w:color="auto"/>
            </w:tcBorders>
          </w:tcPr>
          <w:p w14:paraId="4406C201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receipt of the Notification is acknowledged.</w:t>
            </w:r>
          </w:p>
        </w:tc>
      </w:tr>
      <w:tr w:rsidR="00BF5295" w14:paraId="674474FD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</w:tcPr>
          <w:p w14:paraId="7FFCFE1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27AC40D3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163FA65D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22DDEABF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307 temporary redirect</w:t>
            </w:r>
          </w:p>
        </w:tc>
        <w:tc>
          <w:tcPr>
            <w:tcW w:w="4621" w:type="dxa"/>
            <w:gridSpan w:val="2"/>
            <w:vAlign w:val="center"/>
          </w:tcPr>
          <w:p w14:paraId="10F4371E" w14:textId="77777777" w:rsidR="00BF5295" w:rsidRDefault="00BF5295" w:rsidP="0021517A">
            <w:pPr>
              <w:pStyle w:val="TAL"/>
              <w:rPr>
                <w:ins w:id="508" w:author="Chengran Ma 2" w:date="2023-05-22T23:21:00Z"/>
              </w:rPr>
            </w:pPr>
            <w:r>
              <w:t xml:space="preserve">Temporary redirection, during the event notification. </w:t>
            </w:r>
            <w:del w:id="509" w:author="Chengran Ma 2" w:date="2023-05-22T23:21:00Z">
              <w:r w:rsidDel="00407B82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2581F222" w14:textId="77777777" w:rsidR="00407B82" w:rsidRDefault="00407B82" w:rsidP="0021517A">
            <w:pPr>
              <w:pStyle w:val="TAL"/>
              <w:rPr>
                <w:ins w:id="510" w:author="Chengran Ma 2" w:date="2023-05-22T23:21:00Z"/>
              </w:rPr>
            </w:pPr>
          </w:p>
          <w:p w14:paraId="36835444" w14:textId="48947DAB" w:rsidR="00407B82" w:rsidRDefault="00407B82" w:rsidP="0021517A">
            <w:pPr>
              <w:pStyle w:val="TAL"/>
              <w:rPr>
                <w:lang w:val="en-US" w:eastAsia="zh-CN"/>
              </w:rPr>
            </w:pPr>
            <w:ins w:id="511" w:author="Chengran Ma 2" w:date="2023-05-22T23:21:00Z">
              <w:r>
                <w:t>(NOTE 2)</w:t>
              </w:r>
            </w:ins>
          </w:p>
        </w:tc>
      </w:tr>
      <w:tr w:rsidR="00BF5295" w14:paraId="54E8EF26" w14:textId="77777777" w:rsidTr="0021517A">
        <w:trPr>
          <w:jc w:val="center"/>
        </w:trPr>
        <w:tc>
          <w:tcPr>
            <w:tcW w:w="2012" w:type="dxa"/>
            <w:gridSpan w:val="2"/>
          </w:tcPr>
          <w:p w14:paraId="48490845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2" w:type="dxa"/>
            <w:gridSpan w:val="2"/>
          </w:tcPr>
          <w:p w14:paraId="34CF0A4C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264" w:type="dxa"/>
            <w:gridSpan w:val="2"/>
          </w:tcPr>
          <w:p w14:paraId="05CAC72D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447" w:type="dxa"/>
            <w:gridSpan w:val="2"/>
          </w:tcPr>
          <w:p w14:paraId="4F47BA5A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7" w:type="dxa"/>
            <w:gridSpan w:val="2"/>
          </w:tcPr>
          <w:p w14:paraId="7B1AC174" w14:textId="77777777" w:rsidR="00BF5295" w:rsidRDefault="00BF5295" w:rsidP="0021517A">
            <w:pPr>
              <w:pStyle w:val="TAL"/>
              <w:rPr>
                <w:ins w:id="512" w:author="Chengran Ma 2" w:date="2023-05-22T23:21:00Z"/>
              </w:rPr>
            </w:pPr>
            <w:r>
              <w:t xml:space="preserve">Permanent redirection, during the event notification. </w:t>
            </w:r>
            <w:del w:id="513" w:author="Chengran Ma 2" w:date="2023-05-22T23:21:00Z">
              <w:r w:rsidDel="00407B82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D0BFD49" w14:textId="77777777" w:rsidR="00407B82" w:rsidRDefault="00407B82" w:rsidP="0021517A">
            <w:pPr>
              <w:pStyle w:val="TAL"/>
              <w:rPr>
                <w:ins w:id="514" w:author="Chengran Ma 2" w:date="2023-05-22T23:21:00Z"/>
              </w:rPr>
            </w:pPr>
          </w:p>
          <w:p w14:paraId="0DC4E098" w14:textId="109E5DD2" w:rsidR="00407B82" w:rsidRDefault="00407B82" w:rsidP="0021517A">
            <w:pPr>
              <w:pStyle w:val="TAL"/>
              <w:rPr>
                <w:lang w:val="en-US" w:eastAsia="zh-CN"/>
              </w:rPr>
            </w:pPr>
            <w:ins w:id="515" w:author="Chengran Ma 2" w:date="2023-05-22T23:21:00Z">
              <w:r>
                <w:t>(NOTE 2)</w:t>
              </w:r>
            </w:ins>
          </w:p>
        </w:tc>
      </w:tr>
      <w:tr w:rsidR="00BF5295" w14:paraId="5FDBEDCB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</w:tcPr>
          <w:p w14:paraId="072B6D09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361" w:type="dxa"/>
            <w:gridSpan w:val="2"/>
          </w:tcPr>
          <w:p w14:paraId="280298C9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06AC1870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133223C2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4621" w:type="dxa"/>
            <w:gridSpan w:val="2"/>
            <w:vAlign w:val="center"/>
          </w:tcPr>
          <w:p w14:paraId="05927D42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NF service consumer can use this response when the notification cannot be sent to another host.</w:t>
            </w:r>
          </w:p>
        </w:tc>
      </w:tr>
      <w:tr w:rsidR="00BF5295" w14:paraId="5DF58D2D" w14:textId="77777777" w:rsidTr="0021517A">
        <w:trPr>
          <w:gridAfter w:val="1"/>
          <w:wAfter w:w="33" w:type="dxa"/>
          <w:jc w:val="center"/>
        </w:trPr>
        <w:tc>
          <w:tcPr>
            <w:tcW w:w="9689" w:type="dxa"/>
            <w:gridSpan w:val="9"/>
          </w:tcPr>
          <w:p w14:paraId="386221F6" w14:textId="1945CE5F" w:rsidR="00BF5295" w:rsidRDefault="00BF5295" w:rsidP="0021517A">
            <w:pPr>
              <w:pStyle w:val="TAN"/>
              <w:rPr>
                <w:ins w:id="516" w:author="Chengran Ma 2" w:date="2023-05-22T23:21:00Z"/>
              </w:rPr>
            </w:pPr>
            <w:r>
              <w:t>NOTE</w:t>
            </w:r>
            <w:ins w:id="517" w:author="Igor Pastushok R1" w:date="2023-05-24T10:14:00Z">
              <w:r w:rsidR="00E11198">
                <w:t> </w:t>
              </w:r>
            </w:ins>
            <w:ins w:id="518" w:author="Chengran Ma 2" w:date="2023-05-22T23:21:00Z">
              <w:r w:rsidR="00407B82">
                <w:t>1</w:t>
              </w:r>
            </w:ins>
            <w:r>
              <w:t>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  <w:p w14:paraId="133E7405" w14:textId="28E91450" w:rsidR="00407B82" w:rsidRDefault="00407B82" w:rsidP="0021517A">
            <w:pPr>
              <w:pStyle w:val="TAN"/>
              <w:rPr>
                <w:lang w:val="en-US" w:eastAsia="zh-CN"/>
              </w:rPr>
            </w:pPr>
            <w:ins w:id="519" w:author="Chengran Ma 2" w:date="2023-05-22T23:2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035DB61" w14:textId="77777777" w:rsidR="00BF5295" w:rsidRDefault="00BF5295" w:rsidP="00BF5295">
      <w:pPr>
        <w:rPr>
          <w:lang w:eastAsia="zh-CN"/>
        </w:rPr>
      </w:pPr>
    </w:p>
    <w:p w14:paraId="1D2DDE86" w14:textId="77777777" w:rsidR="00BF5295" w:rsidRDefault="00BF5295" w:rsidP="00BF5295">
      <w:pPr>
        <w:pStyle w:val="TH"/>
      </w:pPr>
      <w:r>
        <w:t>Table </w:t>
      </w:r>
      <w:r>
        <w:rPr>
          <w:lang w:val="en-US" w:eastAsia="zh-CN"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295" w14:paraId="123C03E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3BE7CB2" w14:textId="77777777" w:rsidR="00BF5295" w:rsidRDefault="00BF5295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C26D1D" w14:textId="77777777" w:rsidR="00BF5295" w:rsidRDefault="00BF5295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6E0D111" w14:textId="77777777" w:rsidR="00BF5295" w:rsidRDefault="00BF5295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9C169B8" w14:textId="77777777" w:rsidR="00BF5295" w:rsidRDefault="00BF5295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018AF0" w14:textId="77777777" w:rsidR="00BF5295" w:rsidRDefault="00BF5295" w:rsidP="0021517A">
            <w:pPr>
              <w:pStyle w:val="TAH"/>
            </w:pPr>
            <w:r>
              <w:t>Description</w:t>
            </w:r>
          </w:p>
        </w:tc>
      </w:tr>
      <w:tr w:rsidR="00BF5295" w14:paraId="2D0356B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36DE81E" w14:textId="77777777" w:rsidR="00BF5295" w:rsidRDefault="00BF5295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A6E99C5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00DF05D" w14:textId="77777777" w:rsidR="00BF5295" w:rsidRDefault="00BF5295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CAD271" w14:textId="77777777" w:rsidR="00BF5295" w:rsidRDefault="00BF5295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A7E6615" w14:textId="4D79E4CD" w:rsidR="00BF5295" w:rsidRDefault="00407B82" w:rsidP="0021517A">
            <w:pPr>
              <w:pStyle w:val="TAL"/>
              <w:rPr>
                <w:ins w:id="520" w:author="Chengran Ma 2" w:date="2023-05-22T23:22:00Z"/>
              </w:rPr>
            </w:pPr>
            <w:ins w:id="521" w:author="Chengran Ma 2" w:date="2023-05-22T23:22:00Z">
              <w:r>
                <w:t>Contains a</w:t>
              </w:r>
            </w:ins>
            <w:del w:id="522" w:author="Chengran Ma 2" w:date="2023-05-22T23:22:00Z">
              <w:r w:rsidR="00BF5295" w:rsidDel="00407B82">
                <w:delText>A</w:delText>
              </w:r>
            </w:del>
            <w:r w:rsidR="00BF5295">
              <w:t xml:space="preserve">n alternative URI representing the end point of an alternative NF consumer (service) instance towards which the notification </w:t>
            </w:r>
            <w:del w:id="523" w:author="Igor Pastushok R1" w:date="2023-05-24T08:30:00Z">
              <w:r w:rsidR="00BF5295" w:rsidDel="009A7752">
                <w:delText>should be</w:delText>
              </w:r>
            </w:del>
            <w:ins w:id="524" w:author="Igor Pastushok R1" w:date="2023-05-24T08:30:00Z">
              <w:r w:rsidR="009A7752">
                <w:t>is</w:t>
              </w:r>
            </w:ins>
            <w:r w:rsidR="00BF5295">
              <w:t xml:space="preserve"> redirected.</w:t>
            </w:r>
          </w:p>
          <w:p w14:paraId="360740C7" w14:textId="77777777" w:rsidR="00407B82" w:rsidRDefault="00407B82" w:rsidP="0021517A">
            <w:pPr>
              <w:pStyle w:val="TAL"/>
              <w:rPr>
                <w:ins w:id="525" w:author="Chengran Ma 2" w:date="2023-05-22T23:22:00Z"/>
              </w:rPr>
            </w:pPr>
          </w:p>
          <w:p w14:paraId="5CF7E46F" w14:textId="45CF09D4" w:rsidR="00407B82" w:rsidRDefault="00407B82" w:rsidP="0021517A">
            <w:pPr>
              <w:pStyle w:val="TAL"/>
            </w:pPr>
            <w:ins w:id="526" w:author="Chengran Ma 2" w:date="2023-05-22T23:22:00Z">
              <w:r>
                <w:t xml:space="preserve">For the case where the </w:t>
              </w:r>
            </w:ins>
            <w:ins w:id="527" w:author="Igor Pastushok R1" w:date="2023-05-24T08:30:00Z">
              <w:r w:rsidR="009A7752">
                <w:t>notification</w:t>
              </w:r>
            </w:ins>
            <w:ins w:id="528" w:author="Chengran Ma 2" w:date="2023-05-22T23:22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F5295" w14:paraId="0A15D658" w14:textId="77777777" w:rsidTr="0021517A">
        <w:trPr>
          <w:jc w:val="center"/>
        </w:trPr>
        <w:tc>
          <w:tcPr>
            <w:tcW w:w="825" w:type="pct"/>
          </w:tcPr>
          <w:p w14:paraId="742158AE" w14:textId="77777777" w:rsidR="00BF5295" w:rsidRDefault="00BF5295" w:rsidP="002151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3E53F4A3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5DCDA92" w14:textId="77777777" w:rsidR="00BF5295" w:rsidRDefault="00BF5295" w:rsidP="0021517A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74B9E635" w14:textId="77777777" w:rsidR="00BF5295" w:rsidRDefault="00BF5295" w:rsidP="0021517A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1AC170EC" w14:textId="5C347A91" w:rsidR="00BF5295" w:rsidRDefault="00BF5295" w:rsidP="0021517A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fr-FR"/>
              </w:rPr>
              <w:t>service) instance towards which the notification request is redirected</w:t>
            </w:r>
          </w:p>
        </w:tc>
      </w:tr>
    </w:tbl>
    <w:p w14:paraId="02CCA1D3" w14:textId="77777777" w:rsidR="00BF5295" w:rsidRDefault="00BF5295" w:rsidP="00BF5295">
      <w:pPr>
        <w:rPr>
          <w:lang w:val="en-US" w:eastAsia="zh-CN"/>
        </w:rPr>
      </w:pPr>
    </w:p>
    <w:p w14:paraId="7F68C370" w14:textId="77777777" w:rsidR="00BF5295" w:rsidRDefault="00BF5295" w:rsidP="00BF5295">
      <w:pPr>
        <w:pStyle w:val="TH"/>
      </w:pPr>
      <w:r>
        <w:t>Table </w:t>
      </w:r>
      <w:r>
        <w:rPr>
          <w:lang w:val="en-US" w:eastAsia="zh-CN"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295" w14:paraId="29A968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1E8AD6" w14:textId="77777777" w:rsidR="00BF5295" w:rsidRDefault="00BF5295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C11AEB" w14:textId="77777777" w:rsidR="00BF5295" w:rsidRDefault="00BF5295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A3287DA" w14:textId="77777777" w:rsidR="00BF5295" w:rsidRDefault="00BF5295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92B844" w14:textId="77777777" w:rsidR="00BF5295" w:rsidRDefault="00BF5295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B4157E" w14:textId="77777777" w:rsidR="00BF5295" w:rsidRDefault="00BF5295" w:rsidP="0021517A">
            <w:pPr>
              <w:pStyle w:val="TAH"/>
            </w:pPr>
            <w:r>
              <w:t>Description</w:t>
            </w:r>
          </w:p>
        </w:tc>
      </w:tr>
      <w:tr w:rsidR="00BF5295" w14:paraId="12D2BBD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3133088" w14:textId="77777777" w:rsidR="00BF5295" w:rsidRDefault="00BF5295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239B416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ABE924D" w14:textId="77777777" w:rsidR="00BF5295" w:rsidRDefault="00BF5295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BFF536F" w14:textId="77777777" w:rsidR="00BF5295" w:rsidRDefault="00BF5295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6182BD3" w14:textId="4EE5D57B" w:rsidR="00BF5295" w:rsidRDefault="00407B82" w:rsidP="0021517A">
            <w:pPr>
              <w:pStyle w:val="TAL"/>
              <w:rPr>
                <w:ins w:id="529" w:author="Chengran Ma 2" w:date="2023-05-22T23:22:00Z"/>
              </w:rPr>
            </w:pPr>
            <w:ins w:id="530" w:author="Chengran Ma 2" w:date="2023-05-22T23:22:00Z">
              <w:r>
                <w:t>Contains a</w:t>
              </w:r>
            </w:ins>
            <w:del w:id="531" w:author="Chengran Ma 2" w:date="2023-05-22T23:22:00Z">
              <w:r w:rsidR="00BF5295" w:rsidDel="00407B82">
                <w:delText>A</w:delText>
              </w:r>
            </w:del>
            <w:r w:rsidR="00BF5295">
              <w:t xml:space="preserve">n alternative URI representing the end point of an alternative NF consumer (service) instance towards which the notification </w:t>
            </w:r>
            <w:del w:id="532" w:author="Zhenning2" w:date="2023-05-23T21:42:00Z">
              <w:r w:rsidR="00BF5295" w:rsidDel="00E07FC9">
                <w:delText>should be</w:delText>
              </w:r>
            </w:del>
            <w:ins w:id="533" w:author="Zhenning2" w:date="2023-05-23T21:42:00Z">
              <w:r w:rsidR="00E07FC9">
                <w:t>is</w:t>
              </w:r>
            </w:ins>
            <w:r w:rsidR="00BF5295">
              <w:t xml:space="preserve"> redirected.</w:t>
            </w:r>
          </w:p>
          <w:p w14:paraId="09267614" w14:textId="77777777" w:rsidR="00407B82" w:rsidRDefault="00407B82" w:rsidP="0021517A">
            <w:pPr>
              <w:pStyle w:val="TAL"/>
              <w:rPr>
                <w:ins w:id="534" w:author="Chengran Ma 2" w:date="2023-05-22T23:22:00Z"/>
              </w:rPr>
            </w:pPr>
          </w:p>
          <w:p w14:paraId="3D30C3C2" w14:textId="6DBF71CF" w:rsidR="00407B82" w:rsidRDefault="00407B82" w:rsidP="0021517A">
            <w:pPr>
              <w:pStyle w:val="TAL"/>
            </w:pPr>
            <w:ins w:id="535" w:author="Chengran Ma 2" w:date="2023-05-22T23:22:00Z">
              <w:r>
                <w:t xml:space="preserve">For the case where the </w:t>
              </w:r>
            </w:ins>
            <w:ins w:id="536" w:author="Igor Pastushok R1" w:date="2023-05-24T08:30:00Z">
              <w:r w:rsidR="009A7752">
                <w:t>notification</w:t>
              </w:r>
            </w:ins>
            <w:ins w:id="537" w:author="Chengran Ma 2" w:date="2023-05-22T23:22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F5295" w14:paraId="3213DBB6" w14:textId="77777777" w:rsidTr="0021517A">
        <w:trPr>
          <w:jc w:val="center"/>
        </w:trPr>
        <w:tc>
          <w:tcPr>
            <w:tcW w:w="825" w:type="pct"/>
          </w:tcPr>
          <w:p w14:paraId="397C5908" w14:textId="77777777" w:rsidR="00BF5295" w:rsidRDefault="00BF5295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2705767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AD5FFE7" w14:textId="77777777" w:rsidR="00BF5295" w:rsidRDefault="00BF5295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C739ED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C06205A" w14:textId="29D05772" w:rsidR="00BF5295" w:rsidRDefault="00BF5295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EE0A5BE" w14:textId="77777777" w:rsidR="00BF5295" w:rsidRPr="006C44AE" w:rsidRDefault="00BF5295" w:rsidP="00BF5295">
      <w:pPr>
        <w:rPr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BFB9" w14:textId="77777777" w:rsidR="00112B66" w:rsidRDefault="00112B66">
      <w:r>
        <w:separator/>
      </w:r>
    </w:p>
  </w:endnote>
  <w:endnote w:type="continuationSeparator" w:id="0">
    <w:p w14:paraId="53A0C545" w14:textId="77777777" w:rsidR="00112B66" w:rsidRDefault="0011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FA39" w14:textId="77777777" w:rsidR="00112B66" w:rsidRDefault="00112B66">
      <w:r>
        <w:separator/>
      </w:r>
    </w:p>
  </w:footnote>
  <w:footnote w:type="continuationSeparator" w:id="0">
    <w:p w14:paraId="17EE06FC" w14:textId="77777777" w:rsidR="00112B66" w:rsidRDefault="0011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  <w15:person w15:author="Igor Pastushok R1">
    <w15:presenceInfo w15:providerId="None" w15:userId="Igor Pastushok R1"/>
  </w15:person>
  <w15:person w15:author="Chengran Ma 2">
    <w15:presenceInfo w15:providerId="None" w15:userId="Chengran Ma 2"/>
  </w15:person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6FE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2B66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9337F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6172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3F3FDB"/>
    <w:rsid w:val="004007CF"/>
    <w:rsid w:val="00401316"/>
    <w:rsid w:val="0040335C"/>
    <w:rsid w:val="0040555D"/>
    <w:rsid w:val="0040648D"/>
    <w:rsid w:val="00406D51"/>
    <w:rsid w:val="00407B82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512D"/>
    <w:rsid w:val="004764BE"/>
    <w:rsid w:val="00483418"/>
    <w:rsid w:val="00483796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075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1A5E"/>
    <w:rsid w:val="004E30CE"/>
    <w:rsid w:val="004E3CF3"/>
    <w:rsid w:val="004E652B"/>
    <w:rsid w:val="004E686E"/>
    <w:rsid w:val="004E6967"/>
    <w:rsid w:val="004F1E07"/>
    <w:rsid w:val="004F3BF8"/>
    <w:rsid w:val="004F3C69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391B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8696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8E2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2F9C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52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752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928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343D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3B78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6931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07FC9"/>
    <w:rsid w:val="00E10267"/>
    <w:rsid w:val="00E11198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07CD"/>
    <w:rsid w:val="00EA59DC"/>
    <w:rsid w:val="00EA6C1E"/>
    <w:rsid w:val="00EA749D"/>
    <w:rsid w:val="00EB029C"/>
    <w:rsid w:val="00EB39A5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878C4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4303</Words>
  <Characters>24529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Zhenning5</cp:lastModifiedBy>
  <cp:revision>2</cp:revision>
  <cp:lastPrinted>1900-01-01T07:59:00Z</cp:lastPrinted>
  <dcterms:created xsi:type="dcterms:W3CDTF">2023-05-25T14:46:00Z</dcterms:created>
  <dcterms:modified xsi:type="dcterms:W3CDTF">2023-05-25T14:46:00Z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